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F058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48DF6E96" w:rsidR="00107570" w:rsidRPr="003E02F5" w:rsidRDefault="00107570" w:rsidP="00E05099">
      <w:pPr>
        <w:pStyle w:val="Zkladntext"/>
        <w:tabs>
          <w:tab w:val="num" w:pos="720"/>
        </w:tabs>
        <w:spacing w:before="0" w:line="264" w:lineRule="auto"/>
        <w:ind w:left="1423" w:hanging="357"/>
        <w:rPr>
          <w:sz w:val="22"/>
          <w:szCs w:val="22"/>
          <w:lang w:val="sk-SK"/>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r w:rsidR="004337F5">
        <w:rPr>
          <w:sz w:val="22"/>
          <w:szCs w:val="22"/>
          <w:lang w:val="sk-SK"/>
        </w:rPr>
        <w:t xml:space="preserve"> </w:t>
      </w:r>
      <w:r w:rsidR="004337F5" w:rsidRPr="004337F5">
        <w:rPr>
          <w:sz w:val="22"/>
          <w:szCs w:val="22"/>
          <w:lang w:val="sk-SK"/>
        </w:rPr>
        <w:t>ktorými sú jednotlivé vykonávacie nariadenia alebo delegované nariadenia;</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78840A24"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 xml:space="preserve">Zákon </w:t>
      </w:r>
      <w:del w:id="0" w:author="RS" w:date="2018-12-03T16:32:00Z">
        <w:r w:rsidR="003908AA" w:rsidRPr="008E766D" w:rsidDel="008F6E71">
          <w:rPr>
            <w:sz w:val="22"/>
            <w:szCs w:val="22"/>
          </w:rPr>
          <w:delText>č. 292/2014 Z. z. o príspevku poskytovanom z európskych štrukturálnych a investičných fondov a o zmene a doplnení niektorých zákonov v znení neskorších predpisov</w:delText>
        </w:r>
        <w:r w:rsidR="00AD33D3" w:rsidRPr="006130F7" w:rsidDel="008F6E71">
          <w:rPr>
            <w:sz w:val="22"/>
            <w:szCs w:val="22"/>
            <w:lang w:val="sk-SK"/>
          </w:rPr>
          <w:delText xml:space="preserve"> („ďalej len zákon </w:delText>
        </w:r>
      </w:del>
      <w:r w:rsidR="00AD33D3" w:rsidRPr="006130F7">
        <w:rPr>
          <w:sz w:val="22"/>
          <w:szCs w:val="22"/>
          <w:lang w:val="sk-SK"/>
        </w:rPr>
        <w:t>o príspevku z EŠIF</w:t>
      </w:r>
      <w:del w:id="1" w:author="RS" w:date="2018-12-03T16:32:00Z">
        <w:r w:rsidR="00AD33D3" w:rsidRPr="006130F7" w:rsidDel="008F6E71">
          <w:rPr>
            <w:sz w:val="22"/>
            <w:szCs w:val="22"/>
            <w:lang w:val="sk-SK"/>
          </w:rPr>
          <w:delText>“)</w:delText>
        </w:r>
      </w:del>
      <w:r w:rsidR="00917B69" w:rsidRPr="007C0904">
        <w:rPr>
          <w:sz w:val="22"/>
          <w:szCs w:val="22"/>
        </w:rPr>
        <w:t>,</w:t>
      </w:r>
    </w:p>
    <w:p w14:paraId="23240C0D" w14:textId="4DF8E78F"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 xml:space="preserve">ákon </w:t>
      </w:r>
      <w:del w:id="2" w:author="RS" w:date="2018-12-03T16:32:00Z">
        <w:r w:rsidR="003908AA" w:rsidRPr="008E766D" w:rsidDel="008F6E71">
          <w:rPr>
            <w:sz w:val="22"/>
            <w:szCs w:val="22"/>
          </w:rPr>
          <w:delText>č. 523/2004 Z. z.</w:delText>
        </w:r>
        <w:r w:rsidR="003908AA" w:rsidRPr="008E766D" w:rsidDel="008F6E71">
          <w:rPr>
            <w:sz w:val="22"/>
            <w:szCs w:val="22"/>
            <w:lang w:val="sk-SK"/>
          </w:rPr>
          <w:delText xml:space="preserve"> </w:delText>
        </w:r>
      </w:del>
      <w:r w:rsidRPr="008E766D">
        <w:rPr>
          <w:sz w:val="22"/>
          <w:szCs w:val="22"/>
        </w:rPr>
        <w:t>o rozpočtových pravidlách</w:t>
      </w:r>
      <w:del w:id="3" w:author="RS" w:date="2018-12-03T16:32:00Z">
        <w:r w:rsidRPr="008E766D" w:rsidDel="008F6E71">
          <w:rPr>
            <w:sz w:val="22"/>
            <w:szCs w:val="22"/>
          </w:rPr>
          <w:delText xml:space="preserve"> verejnej správy</w:delText>
        </w:r>
        <w:r w:rsidR="003908AA" w:rsidRPr="008E766D" w:rsidDel="008F6E71">
          <w:delText xml:space="preserve"> </w:delText>
        </w:r>
        <w:r w:rsidR="003908AA" w:rsidRPr="008E766D" w:rsidDel="008F6E71">
          <w:rPr>
            <w:sz w:val="22"/>
            <w:szCs w:val="22"/>
          </w:rPr>
          <w:delText>a o zmene a doplnení niektorých zákonov</w:delText>
        </w:r>
        <w:r w:rsidR="00AD33D3" w:rsidRPr="006130F7" w:rsidDel="008F6E71">
          <w:rPr>
            <w:sz w:val="22"/>
            <w:szCs w:val="22"/>
            <w:lang w:val="sk-SK"/>
          </w:rPr>
          <w:delText xml:space="preserve"> </w:delText>
        </w:r>
        <w:r w:rsidR="0015425E" w:rsidRPr="0015425E" w:rsidDel="008F6E71">
          <w:rPr>
            <w:sz w:val="22"/>
            <w:szCs w:val="22"/>
            <w:lang w:val="sk-SK"/>
          </w:rPr>
          <w:delText xml:space="preserve">v znení neskorších predpisov </w:delText>
        </w:r>
        <w:r w:rsidR="00AD33D3" w:rsidRPr="006130F7" w:rsidDel="008F6E71">
          <w:rPr>
            <w:sz w:val="22"/>
            <w:szCs w:val="22"/>
            <w:lang w:val="sk-SK"/>
          </w:rPr>
          <w:delText>(„ďalej len zákon o rozpočtových pravidlách verejnej správy“)</w:delText>
        </w:r>
      </w:del>
      <w:r w:rsidRPr="007C0904">
        <w:rPr>
          <w:sz w:val="22"/>
          <w:szCs w:val="22"/>
        </w:rPr>
        <w:t xml:space="preserve">, </w:t>
      </w:r>
    </w:p>
    <w:p w14:paraId="38EF16BB" w14:textId="718C80A4"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del w:id="4" w:author="RS" w:date="2018-12-03T16:33:00Z">
        <w:r w:rsidR="003908AA" w:rsidRPr="006130F7" w:rsidDel="008F6E71">
          <w:rPr>
            <w:sz w:val="22"/>
            <w:szCs w:val="22"/>
            <w:lang w:val="sk-SK"/>
          </w:rPr>
          <w:delText xml:space="preserve">č. 357/2015 Z. z. </w:delText>
        </w:r>
        <w:r w:rsidRPr="007C0904" w:rsidDel="008F6E71">
          <w:rPr>
            <w:sz w:val="22"/>
            <w:szCs w:val="22"/>
          </w:rPr>
          <w:delText>o finančnej kontrole a audite</w:delText>
        </w:r>
        <w:r w:rsidR="003908AA" w:rsidRPr="007C0904" w:rsidDel="008F6E71">
          <w:delText xml:space="preserve"> </w:delText>
        </w:r>
        <w:r w:rsidR="003908AA" w:rsidRPr="008E766D" w:rsidDel="008F6E71">
          <w:rPr>
            <w:sz w:val="22"/>
            <w:szCs w:val="22"/>
          </w:rPr>
          <w:delText>a o zmene a doplnení niektorých zákonov</w:delText>
        </w:r>
        <w:r w:rsidR="00AD33D3" w:rsidRPr="006130F7" w:rsidDel="008F6E71">
          <w:rPr>
            <w:sz w:val="22"/>
            <w:szCs w:val="22"/>
            <w:lang w:val="sk-SK"/>
          </w:rPr>
          <w:delText xml:space="preserve"> (ďalej len „zákon </w:delText>
        </w:r>
      </w:del>
      <w:r w:rsidR="00AD33D3" w:rsidRPr="006130F7">
        <w:rPr>
          <w:sz w:val="22"/>
          <w:szCs w:val="22"/>
          <w:lang w:val="sk-SK"/>
        </w:rPr>
        <w:t>o finančnej kontrole a audite</w:t>
      </w:r>
      <w:del w:id="5" w:author="RS" w:date="2018-12-03T16:33:00Z">
        <w:r w:rsidR="00AD33D3" w:rsidRPr="006130F7" w:rsidDel="008F6E71">
          <w:rPr>
            <w:sz w:val="22"/>
            <w:szCs w:val="22"/>
            <w:lang w:val="sk-SK"/>
          </w:rPr>
          <w:delText>“)</w:delText>
        </w:r>
      </w:del>
      <w:r w:rsidRPr="007C0904">
        <w:rPr>
          <w:sz w:val="22"/>
          <w:szCs w:val="22"/>
        </w:rPr>
        <w:t xml:space="preserve">, </w:t>
      </w:r>
    </w:p>
    <w:p w14:paraId="4747CCC4" w14:textId="568D4D62" w:rsidR="00107570" w:rsidRPr="008E766D" w:rsidDel="008F6E71" w:rsidRDefault="00107570" w:rsidP="00E05099">
      <w:pPr>
        <w:pStyle w:val="Zkladntext"/>
        <w:tabs>
          <w:tab w:val="num" w:pos="720"/>
        </w:tabs>
        <w:spacing w:before="0" w:line="264" w:lineRule="auto"/>
        <w:ind w:left="1423" w:hanging="357"/>
        <w:rPr>
          <w:del w:id="6" w:author="RS" w:date="2018-12-03T16:33:00Z"/>
          <w:sz w:val="22"/>
          <w:szCs w:val="22"/>
        </w:rPr>
      </w:pPr>
      <w:r w:rsidRPr="008E766D">
        <w:rPr>
          <w:sz w:val="22"/>
          <w:szCs w:val="22"/>
        </w:rPr>
        <w:t xml:space="preserve"> </w:t>
      </w:r>
    </w:p>
    <w:p w14:paraId="288743F6" w14:textId="14410284"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w:t>
      </w:r>
      <w:r w:rsidR="00FA48DE" w:rsidRPr="008E766D">
        <w:rPr>
          <w:sz w:val="22"/>
          <w:szCs w:val="22"/>
          <w:lang w:val="sk-SK"/>
        </w:rPr>
        <w:t>i</w:t>
      </w:r>
      <w:r w:rsidRPr="008E766D">
        <w:rPr>
          <w:sz w:val="22"/>
          <w:szCs w:val="22"/>
        </w:rPr>
        <w:t xml:space="preserve">v) </w:t>
      </w:r>
      <w:del w:id="7" w:author="RS" w:date="2018-12-03T16:33:00Z">
        <w:r w:rsidR="003908AA" w:rsidRPr="006130F7" w:rsidDel="008F6E71">
          <w:rPr>
            <w:sz w:val="22"/>
            <w:szCs w:val="22"/>
            <w:lang w:val="sk-SK"/>
          </w:rPr>
          <w:delText xml:space="preserve">Zákon </w:delText>
        </w:r>
        <w:r w:rsidR="003908AA" w:rsidRPr="007C0904" w:rsidDel="008F6E71">
          <w:rPr>
            <w:sz w:val="22"/>
            <w:szCs w:val="22"/>
            <w:lang w:val="sk-SK"/>
          </w:rPr>
          <w:delText xml:space="preserve">č. 513/1991 Zb. </w:delText>
        </w:r>
      </w:del>
      <w:r w:rsidRPr="007C0904">
        <w:rPr>
          <w:sz w:val="22"/>
          <w:szCs w:val="22"/>
        </w:rPr>
        <w:t>Obchodný zákonník</w:t>
      </w:r>
      <w:del w:id="8" w:author="RS" w:date="2018-12-03T16:33:00Z">
        <w:r w:rsidR="003908AA" w:rsidRPr="007C0904" w:rsidDel="008F6E71">
          <w:rPr>
            <w:sz w:val="22"/>
            <w:szCs w:val="22"/>
          </w:rPr>
          <w:delText xml:space="preserve"> v znení neskorších predpisov</w:delText>
        </w:r>
        <w:r w:rsidR="003908AA" w:rsidRPr="007C0904" w:rsidDel="008F6E71">
          <w:rPr>
            <w:sz w:val="22"/>
            <w:szCs w:val="22"/>
            <w:lang w:val="sk-SK"/>
          </w:rPr>
          <w:delText xml:space="preserve"> (ďalej len </w:delText>
        </w:r>
        <w:r w:rsidR="003908AA" w:rsidRPr="008E766D" w:rsidDel="008F6E71">
          <w:rPr>
            <w:sz w:val="22"/>
            <w:szCs w:val="22"/>
            <w:lang w:val="sk-SK"/>
          </w:rPr>
          <w:delText>„Obchodný zákonník“</w:delText>
        </w:r>
        <w:r w:rsidR="003908AA" w:rsidRPr="006130F7" w:rsidDel="008F6E71">
          <w:rPr>
            <w:sz w:val="22"/>
            <w:szCs w:val="22"/>
            <w:lang w:val="sk-SK"/>
          </w:rPr>
          <w:delText>)</w:delText>
        </w:r>
      </w:del>
      <w:r w:rsidRPr="007C0904">
        <w:rPr>
          <w:sz w:val="22"/>
          <w:szCs w:val="22"/>
        </w:rPr>
        <w:t xml:space="preserve">,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r w:rsidRPr="007C0904">
        <w:rPr>
          <w:sz w:val="22"/>
          <w:szCs w:val="22"/>
        </w:rPr>
        <w:t>ákon č. 40/1964 Zb. Občiansky zákonník v znení neskorších predpisov (ďalej len „</w:t>
      </w:r>
      <w:r w:rsidRPr="008E766D">
        <w:rPr>
          <w:sz w:val="22"/>
          <w:szCs w:val="22"/>
        </w:rPr>
        <w:t xml:space="preserve">Občiansky zákonník“), </w:t>
      </w:r>
    </w:p>
    <w:p w14:paraId="055E2271" w14:textId="7B86B172"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r w:rsidR="00576235" w:rsidRPr="007C0904">
        <w:rPr>
          <w:sz w:val="22"/>
          <w:szCs w:val="22"/>
        </w:rPr>
        <w:t>ákon č. 358/2015 Z. z. o úprave niektorých vzťahov v oblasti štátnej pomoci a minimálnej pomoci a o zmene a doplnení niektorých zákonov</w:t>
      </w:r>
      <w:r w:rsidR="003F1C79" w:rsidRPr="008E766D">
        <w:rPr>
          <w:sz w:val="22"/>
          <w:szCs w:val="22"/>
          <w:lang w:val="sk-SK"/>
        </w:rPr>
        <w:t xml:space="preserve"> (</w:t>
      </w:r>
      <w:ins w:id="9" w:author="RS" w:date="2018-12-03T16:33:00Z">
        <w:r w:rsidR="008F6E71">
          <w:rPr>
            <w:sz w:val="22"/>
            <w:szCs w:val="22"/>
            <w:lang w:val="sk-SK"/>
          </w:rPr>
          <w:t>ďalej len „</w:t>
        </w:r>
      </w:ins>
      <w:r w:rsidR="003F1C79" w:rsidRPr="008E766D">
        <w:rPr>
          <w:sz w:val="22"/>
          <w:szCs w:val="22"/>
          <w:lang w:val="sk-SK"/>
        </w:rPr>
        <w:t>zákon o štátnej pomoci</w:t>
      </w:r>
      <w:ins w:id="10" w:author="RS" w:date="2018-12-03T16:33:00Z">
        <w:r w:rsidR="008F6E71">
          <w:rPr>
            <w:sz w:val="22"/>
            <w:szCs w:val="22"/>
            <w:lang w:val="sk-SK"/>
          </w:rPr>
          <w:t>“</w:t>
        </w:r>
      </w:ins>
      <w:r w:rsidR="003F1C79" w:rsidRPr="008E766D">
        <w:rPr>
          <w:sz w:val="22"/>
          <w:szCs w:val="22"/>
          <w:lang w:val="sk-SK"/>
        </w:rPr>
        <w:t>),</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r w:rsidR="00576235" w:rsidRPr="007C0904">
        <w:rPr>
          <w:sz w:val="22"/>
          <w:szCs w:val="22"/>
        </w:rPr>
        <w:t xml:space="preserve">ákon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p>
    <w:p w14:paraId="71A8598B" w14:textId="0857FAD7"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r w:rsidR="00076A3F" w:rsidRPr="00076A3F">
        <w:t xml:space="preserve"> </w:t>
      </w:r>
      <w:r w:rsidR="00551072" w:rsidRPr="00A5064A">
        <w:rPr>
          <w:sz w:val="22"/>
        </w:rPr>
        <w:t>(ďalej len „zákon č. 25/2006 Z. z.“)</w:t>
      </w:r>
      <w:r w:rsidR="00551072">
        <w:rPr>
          <w:sz w:val="22"/>
          <w:lang w:val="sk-SK"/>
        </w:rPr>
        <w:t xml:space="preserve"> </w:t>
      </w:r>
      <w:r w:rsidR="00076A3F" w:rsidRPr="00076A3F">
        <w:rPr>
          <w:sz w:val="22"/>
          <w:szCs w:val="22"/>
          <w:lang w:val="sk-SK"/>
        </w:rPr>
        <w:t xml:space="preserve">a Zákon č. 343/2015 Z. z. o verejnom obstarávaní a o zmene a doplnení niektorých zákonov </w:t>
      </w:r>
      <w:r w:rsidR="00551072">
        <w:rPr>
          <w:sz w:val="22"/>
          <w:szCs w:val="22"/>
          <w:lang w:val="sk-SK"/>
        </w:rPr>
        <w:t>v znení neskorších predpisov</w:t>
      </w:r>
      <w:r w:rsidR="00551072" w:rsidRPr="00551072">
        <w:rPr>
          <w:sz w:val="22"/>
          <w:szCs w:val="22"/>
          <w:lang w:val="sk-SK"/>
        </w:rPr>
        <w:t xml:space="preserve"> </w:t>
      </w:r>
      <w:r w:rsidR="00576235" w:rsidRPr="007C0904">
        <w:rPr>
          <w:sz w:val="22"/>
          <w:szCs w:val="22"/>
          <w:lang w:val="sk-SK"/>
        </w:rPr>
        <w:t>(ďalej len „zákon o VO“)</w:t>
      </w:r>
      <w:r w:rsidR="00C00CAF" w:rsidRPr="008E766D">
        <w:rPr>
          <w:sz w:val="22"/>
          <w:szCs w:val="22"/>
          <w:lang w:val="sk-SK"/>
        </w:rPr>
        <w:t>,</w:t>
      </w:r>
    </w:p>
    <w:p w14:paraId="23D4087F" w14:textId="5E406883"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del w:id="11" w:author="RS" w:date="2018-12-03T16:34:00Z">
        <w:r w:rsidR="003908AA" w:rsidRPr="007C0904" w:rsidDel="008F6E71">
          <w:rPr>
            <w:sz w:val="22"/>
            <w:szCs w:val="22"/>
            <w:lang w:val="sk-SK"/>
          </w:rPr>
          <w:delText>č. 431/2002 Z.</w:delText>
        </w:r>
        <w:r w:rsidR="0049698B" w:rsidRPr="007C0904" w:rsidDel="008F6E71">
          <w:rPr>
            <w:sz w:val="22"/>
            <w:szCs w:val="22"/>
            <w:lang w:val="sk-SK"/>
          </w:rPr>
          <w:delText xml:space="preserve"> </w:delText>
        </w:r>
        <w:r w:rsidR="003908AA" w:rsidRPr="008E766D" w:rsidDel="008F6E71">
          <w:rPr>
            <w:sz w:val="22"/>
            <w:szCs w:val="22"/>
            <w:lang w:val="sk-SK"/>
          </w:rPr>
          <w:delText xml:space="preserve">z. </w:delText>
        </w:r>
      </w:del>
      <w:r w:rsidRPr="008E766D">
        <w:rPr>
          <w:sz w:val="22"/>
          <w:szCs w:val="22"/>
          <w:lang w:val="sk-SK"/>
        </w:rPr>
        <w:t>o</w:t>
      </w:r>
      <w:del w:id="12" w:author="RS" w:date="2018-12-03T16:34:00Z">
        <w:r w:rsidR="00551072" w:rsidDel="008F6E71">
          <w:rPr>
            <w:sz w:val="22"/>
            <w:szCs w:val="22"/>
            <w:lang w:val="sk-SK"/>
          </w:rPr>
          <w:delText> </w:delText>
        </w:r>
      </w:del>
      <w:ins w:id="13" w:author="RS" w:date="2018-12-03T16:34:00Z">
        <w:r w:rsidR="008F6E71">
          <w:rPr>
            <w:sz w:val="22"/>
            <w:szCs w:val="22"/>
            <w:lang w:val="sk-SK"/>
          </w:rPr>
          <w:t> </w:t>
        </w:r>
      </w:ins>
      <w:r w:rsidRPr="008E766D">
        <w:rPr>
          <w:sz w:val="22"/>
          <w:szCs w:val="22"/>
          <w:lang w:val="sk-SK"/>
        </w:rPr>
        <w:t>účtovníctve</w:t>
      </w:r>
      <w:ins w:id="14" w:author="RS" w:date="2018-12-03T16:34:00Z">
        <w:r w:rsidR="008F6E71">
          <w:rPr>
            <w:sz w:val="22"/>
            <w:szCs w:val="22"/>
            <w:lang w:val="sk-SK"/>
          </w:rPr>
          <w:t>,</w:t>
        </w:r>
      </w:ins>
      <w:del w:id="15" w:author="RS" w:date="2018-12-03T16:34:00Z">
        <w:r w:rsidR="00551072" w:rsidDel="008F6E71">
          <w:rPr>
            <w:sz w:val="22"/>
            <w:szCs w:val="22"/>
            <w:lang w:val="sk-SK"/>
          </w:rPr>
          <w:delText xml:space="preserve"> v znení neskorších predpisov</w:delText>
        </w:r>
        <w:r w:rsidR="00551072" w:rsidRPr="00551072" w:rsidDel="008F6E71">
          <w:rPr>
            <w:sz w:val="22"/>
            <w:szCs w:val="22"/>
            <w:lang w:val="sk-SK"/>
          </w:rPr>
          <w:delText xml:space="preserve"> </w:delText>
        </w:r>
        <w:r w:rsidR="00AD33D3" w:rsidRPr="006130F7" w:rsidDel="008F6E71">
          <w:rPr>
            <w:sz w:val="22"/>
            <w:szCs w:val="22"/>
            <w:lang w:val="sk-SK"/>
          </w:rPr>
          <w:delText xml:space="preserve">(ďalej len </w:delText>
        </w:r>
        <w:r w:rsidR="00551072" w:rsidDel="008F6E71">
          <w:rPr>
            <w:sz w:val="22"/>
            <w:szCs w:val="22"/>
            <w:lang w:val="sk-SK"/>
          </w:rPr>
          <w:delText>„</w:delText>
        </w:r>
        <w:r w:rsidR="00AD33D3" w:rsidRPr="006130F7" w:rsidDel="008F6E71">
          <w:rPr>
            <w:sz w:val="22"/>
            <w:szCs w:val="22"/>
            <w:lang w:val="sk-SK"/>
          </w:rPr>
          <w:delText>zákon o účtovníctve“)</w:delText>
        </w:r>
        <w:r w:rsidR="00346308" w:rsidDel="008F6E71">
          <w:rPr>
            <w:sz w:val="22"/>
            <w:szCs w:val="22"/>
            <w:lang w:val="sk-SK"/>
          </w:rPr>
          <w:delText>,</w:delText>
        </w:r>
      </w:del>
    </w:p>
    <w:p w14:paraId="62802D85" w14:textId="43EBF611"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w:t>
      </w:r>
      <w:ins w:id="16" w:author="RS" w:date="2018-12-03T16:34:00Z">
        <w:r w:rsidR="008F6E71" w:rsidRPr="008F6E71">
          <w:rPr>
            <w:sz w:val="22"/>
            <w:szCs w:val="22"/>
            <w:lang w:val="sk-SK"/>
          </w:rPr>
          <w:t>zákon č. 315/2016 Z. z. o registri partnerov verejného sektora a o zmene a doplnení niektorých zákonov v znení neskorších predpisov</w:t>
        </w:r>
        <w:r w:rsidR="008F6E71">
          <w:rPr>
            <w:sz w:val="22"/>
            <w:szCs w:val="22"/>
            <w:lang w:val="sk-SK"/>
          </w:rPr>
          <w:t>.</w:t>
        </w:r>
        <w:r w:rsidR="008F6E71" w:rsidRPr="008F6E71" w:rsidDel="008F6E71">
          <w:rPr>
            <w:sz w:val="22"/>
            <w:szCs w:val="22"/>
            <w:lang w:val="sk-SK"/>
          </w:rPr>
          <w:t xml:space="preserve"> </w:t>
        </w:r>
      </w:ins>
      <w:del w:id="17" w:author="RS" w:date="2018-12-03T16:34:00Z">
        <w:r w:rsidRPr="00346308" w:rsidDel="008F6E71">
          <w:rPr>
            <w:sz w:val="22"/>
            <w:szCs w:val="22"/>
          </w:rPr>
          <w:delText>Zákon č. 160/2015 Z. z. Civilný sporový poriadok (ďalej len „Civilný sporový poriadok“)</w:delText>
        </w:r>
        <w:r w:rsidDel="008F6E71">
          <w:rPr>
            <w:sz w:val="22"/>
            <w:szCs w:val="22"/>
            <w:lang w:val="sk-SK"/>
          </w:rPr>
          <w:delText>.</w:delText>
        </w:r>
      </w:del>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lastRenderedPageBreak/>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5ED84995" w14:textId="1B157171"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w:t>
      </w:r>
      <w:r w:rsidRPr="00D828B9">
        <w:rPr>
          <w:rFonts w:ascii="Times New Roman" w:hAnsi="Times New Roman"/>
        </w:rPr>
        <w:t xml:space="preserve">. Aktivity sa členia na hlavné aktivity a podporné aktivity. Hlavná aktivita je vymedzená časom, t.j.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t.j.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337F5" w:rsidRPr="004337F5">
        <w:rPr>
          <w:rFonts w:ascii="Times New Roman" w:hAnsi="Times New Roman"/>
        </w:rPr>
        <w:t xml:space="preserve">Hlavnou aktivitou sa prispieva k dosiahnutiu konkrétneho výsledku a má definovaný výstup, ktorý predstavuje pridanú hodnotu pre Prijímateľa a/alebo cieľovú skupinu/užívateľov výsledkov Projektu nezávisle na realizácii ostatných Aktivít, ak z Právnych dokumentov nevyplýva osobitná úprava v špecifických prípadoch.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75F232CB" w14:textId="6EEA6ADF" w:rsidR="008F6E71" w:rsidRPr="008F6E71" w:rsidRDefault="008F6E71" w:rsidP="002F22D1">
      <w:pPr>
        <w:spacing w:before="120" w:line="264" w:lineRule="auto"/>
        <w:ind w:left="540"/>
        <w:jc w:val="both"/>
        <w:rPr>
          <w:ins w:id="18" w:author="RS" w:date="2018-12-03T16:34:00Z"/>
          <w:rFonts w:ascii="Times New Roman" w:hAnsi="Times New Roman"/>
          <w:bCs/>
          <w:rPrChange w:id="19" w:author="RS" w:date="2018-12-03T16:34:00Z">
            <w:rPr>
              <w:ins w:id="20" w:author="RS" w:date="2018-12-03T16:34:00Z"/>
              <w:rFonts w:ascii="Times New Roman" w:hAnsi="Times New Roman"/>
              <w:b/>
              <w:bCs/>
            </w:rPr>
          </w:rPrChange>
        </w:rPr>
      </w:pPr>
      <w:ins w:id="21" w:author="RS" w:date="2018-12-03T16:34:00Z">
        <w:r w:rsidRPr="008F6E71">
          <w:rPr>
            <w:rFonts w:ascii="Times New Roman" w:hAnsi="Times New Roman"/>
            <w:b/>
            <w:bCs/>
          </w:rPr>
          <w:t xml:space="preserve">ARACHNE </w:t>
        </w:r>
        <w:r w:rsidRPr="008F6E71">
          <w:rPr>
            <w:rFonts w:ascii="Times New Roman" w:hAnsi="Times New Roman"/>
            <w:bCs/>
            <w:rPrChange w:id="22" w:author="RS" w:date="2018-12-03T16:34:00Z">
              <w:rPr>
                <w:rFonts w:ascii="Times New Roman" w:hAnsi="Times New Roman"/>
                <w:b/>
                <w:bCs/>
              </w:rPr>
            </w:rPrChange>
          </w:rPr>
          <w:t>- je špecifický nástroj na hĺbkovú analýzu údajov s cieľom určiť projekty v rámci EŠIF náchylné na riziká podvodu, konflikt záujmov a nezrovnalosti a ktorý môže zvýšiť efektívnosť výberu a riadenia projektov, auditu a ďalej posilniť zisťovanie a odhaľovanie podvodov a predchádzanie podvodom; systém ARACHNE vytvorila Európska komisia a členským štátom umožnila jeho využívanie</w:t>
        </w:r>
      </w:ins>
    </w:p>
    <w:p w14:paraId="2A8BB238" w14:textId="61939619"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5927008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23"/>
      <w:r w:rsidRPr="00D828B9">
        <w:rPr>
          <w:rFonts w:ascii="Times New Roman" w:hAnsi="Times New Roman"/>
        </w:rPr>
        <w:t xml:space="preserve">maximálna výška vyplýva z rozhodnutia Poskytovateľa, ktorým bola schválená žiadosť o NFP </w:t>
      </w:r>
      <w:commentRangeEnd w:id="23"/>
      <w:r w:rsidR="006130F7">
        <w:rPr>
          <w:rStyle w:val="Odkaznakomentr"/>
          <w:rFonts w:ascii="Times New Roman" w:eastAsia="Times New Roman" w:hAnsi="Times New Roman"/>
          <w:lang w:val="x-none" w:eastAsia="x-none"/>
        </w:rPr>
        <w:commentReference w:id="23"/>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24"/>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24"/>
      <w:r w:rsidR="006130F7">
        <w:rPr>
          <w:rStyle w:val="Odkaznakomentr"/>
          <w:rFonts w:ascii="Times New Roman" w:eastAsia="Times New Roman" w:hAnsi="Times New Roman"/>
          <w:lang w:val="x-none" w:eastAsia="x-none"/>
        </w:rPr>
        <w:commentReference w:id="24"/>
      </w:r>
      <w:r w:rsidRPr="00D828B9">
        <w:rPr>
          <w:rFonts w:ascii="Times New Roman" w:hAnsi="Times New Roman"/>
        </w:rPr>
        <w:t>. Pre účely tejto Zmluvy o poskytnutí NFP je používaná terminológia „výdavky“</w:t>
      </w:r>
      <w:r w:rsidR="00626578">
        <w:rPr>
          <w:rFonts w:ascii="Times New Roman" w:hAnsi="Times New Roman"/>
        </w:rPr>
        <w:t>, a to aj pre „náklady“ v podľa</w:t>
      </w:r>
      <w:r w:rsidRPr="00D828B9">
        <w:rPr>
          <w:rFonts w:ascii="Times New Roman" w:hAnsi="Times New Roman"/>
        </w:rPr>
        <w:t xml:space="preserve"> zákona o účtovníctve;</w:t>
      </w:r>
    </w:p>
    <w:p w14:paraId="70ED06AF" w14:textId="05F10572"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w:t>
      </w:r>
      <w:r w:rsidR="004337F5">
        <w:rPr>
          <w:rFonts w:ascii="Times New Roman" w:hAnsi="Times New Roman"/>
        </w:rPr>
        <w:t xml:space="preserve">podpredsedu </w:t>
      </w:r>
      <w:r w:rsidRPr="00D828B9">
        <w:rPr>
          <w:rFonts w:ascii="Times New Roman" w:hAnsi="Times New Roman"/>
        </w:rPr>
        <w:t>vlády SR</w:t>
      </w:r>
      <w:r w:rsidR="004337F5" w:rsidRPr="004337F5">
        <w:t xml:space="preserve"> </w:t>
      </w:r>
      <w:r w:rsidR="004337F5" w:rsidRPr="004337F5">
        <w:rPr>
          <w:rFonts w:ascii="Times New Roman" w:hAnsi="Times New Roman"/>
        </w:rPr>
        <w:t>pre investície a informatizáciu</w:t>
      </w:r>
      <w:r w:rsidRPr="00D828B9">
        <w:rPr>
          <w:rFonts w:ascii="Times New Roman" w:hAnsi="Times New Roman"/>
        </w:rPr>
        <w:t xml:space="preserve">, ktorý je ústredným orgánom </w:t>
      </w:r>
      <w:r w:rsidR="00425028">
        <w:rPr>
          <w:rFonts w:ascii="Times New Roman" w:hAnsi="Times New Roman"/>
        </w:rPr>
        <w:t>štátnej správy určený</w:t>
      </w:r>
      <w:r w:rsidRPr="00183B05">
        <w:rPr>
          <w:rFonts w:ascii="Times New Roman" w:hAnsi="Times New Roman"/>
        </w:rPr>
        <w:t xml:space="preserve"> </w:t>
      </w:r>
      <w:r w:rsidR="004337F5">
        <w:rPr>
          <w:rFonts w:ascii="Times New Roman" w:hAnsi="Times New Roman"/>
        </w:rPr>
        <w:t xml:space="preserve"> </w:t>
      </w:r>
      <w:r w:rsidR="004337F5" w:rsidRPr="004337F5">
        <w:rPr>
          <w:rFonts w:ascii="Times New Roman" w:hAnsi="Times New Roman"/>
        </w:rPr>
        <w:t xml:space="preserve">§ 6 odsek 1 zákona </w:t>
      </w:r>
      <w:r w:rsidR="00183B05" w:rsidRPr="00183B05">
        <w:rPr>
          <w:rFonts w:ascii="Times New Roman" w:hAnsi="Times New Roman"/>
        </w:rPr>
        <w:t xml:space="preserve">o </w:t>
      </w:r>
      <w:r w:rsidR="004337F5">
        <w:rPr>
          <w:rFonts w:ascii="Times New Roman" w:hAnsi="Times New Roman"/>
        </w:rPr>
        <w:t xml:space="preserve">príspevku EŠIF </w:t>
      </w:r>
      <w:r w:rsidRPr="00183B05">
        <w:rPr>
          <w:rFonts w:ascii="Times New Roman" w:hAnsi="Times New Roman"/>
        </w:rPr>
        <w:t>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056A3A2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w:t>
      </w:r>
      <w:r w:rsidR="004337F5" w:rsidRPr="004337F5">
        <w:rPr>
          <w:rFonts w:ascii="Times New Roman" w:hAnsi="Times New Roman"/>
        </w:rPr>
        <w:t xml:space="preserve">z európskych </w:t>
      </w:r>
      <w:r w:rsidR="004337F5">
        <w:rPr>
          <w:rFonts w:ascii="Times New Roman" w:hAnsi="Times New Roman"/>
        </w:rPr>
        <w:t xml:space="preserve"> </w:t>
      </w:r>
      <w:r w:rsidRPr="00D828B9">
        <w:rPr>
          <w:rFonts w:ascii="Times New Roman" w:hAnsi="Times New Roman"/>
        </w:rPr>
        <w:t>štrukturálnych</w:t>
      </w:r>
      <w:r w:rsidR="004337F5">
        <w:rPr>
          <w:rFonts w:ascii="Times New Roman" w:hAnsi="Times New Roman"/>
        </w:rPr>
        <w:t xml:space="preserve"> a investičných</w:t>
      </w:r>
      <w:r w:rsidRPr="00D828B9">
        <w:rPr>
          <w:rFonts w:ascii="Times New Roman" w:hAnsi="Times New Roman"/>
        </w:rPr>
        <w:t xml:space="preserve"> fondov;</w:t>
      </w:r>
    </w:p>
    <w:p w14:paraId="6A1AC9A0" w14:textId="0AAB5FA0"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ins w:id="25" w:author="RS" w:date="2018-12-03T16:34:00Z">
        <w:r w:rsidR="008F6E71">
          <w:rPr>
            <w:rFonts w:ascii="Times New Roman" w:hAnsi="Times New Roman"/>
            <w:b/>
          </w:rPr>
          <w:t xml:space="preserve"> alebo </w:t>
        </w:r>
      </w:ins>
      <w:ins w:id="26" w:author="RS" w:date="2018-12-03T16:35:00Z">
        <w:r w:rsidR="008F6E71">
          <w:rPr>
            <w:rFonts w:ascii="Times New Roman" w:hAnsi="Times New Roman"/>
            <w:b/>
          </w:rPr>
          <w:t>CO</w:t>
        </w:r>
      </w:ins>
      <w:r w:rsidRPr="00D828B9">
        <w:rPr>
          <w:rFonts w:ascii="Times New Roman" w:hAnsi="Times New Roman"/>
        </w:rPr>
        <w:t xml:space="preserve"> – národný, regionálny alebo miestny verejný orgán alebo subjekt verejnej správy určený členským štátom </w:t>
      </w:r>
      <w:r w:rsidR="00425028">
        <w:rPr>
          <w:rFonts w:ascii="Times New Roman" w:hAnsi="Times New Roman"/>
        </w:rPr>
        <w:t xml:space="preserve">na účely </w:t>
      </w:r>
      <w:r w:rsidRPr="00D828B9">
        <w:rPr>
          <w:rFonts w:ascii="Times New Roman" w:hAnsi="Times New Roman"/>
        </w:rPr>
        <w:t>certifikácie. Certifikačný orgán plní úlohu orgánu zodpovedného za koordináciu a usmerňovanie subjektov zapojených do systému finančného riadenia, vypracovanie účtov,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w:t>
      </w:r>
      <w:r w:rsidRPr="00901527">
        <w:rPr>
          <w:rFonts w:ascii="Times New Roman" w:hAnsi="Times New Roman"/>
          <w:bCs/>
        </w:rPr>
        <w:lastRenderedPageBreak/>
        <w:t xml:space="preserve">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73A71339" w14:textId="77777777" w:rsidR="002F22D1" w:rsidRPr="00D828B9"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7C042FC2" w14:textId="77777777" w:rsidR="008F6E71" w:rsidRPr="00307126" w:rsidRDefault="008F6E71" w:rsidP="008F6E71">
      <w:pPr>
        <w:spacing w:before="120" w:after="0" w:line="264" w:lineRule="auto"/>
        <w:ind w:left="540"/>
        <w:jc w:val="both"/>
        <w:rPr>
          <w:ins w:id="27" w:author="RS" w:date="2018-12-03T16:35:00Z"/>
          <w:rFonts w:ascii="Times New Roman" w:hAnsi="Times New Roman"/>
        </w:rPr>
      </w:pPr>
      <w:ins w:id="28" w:author="RS" w:date="2018-12-03T16:35:00Z">
        <w:r>
          <w:rPr>
            <w:rFonts w:ascii="Times New Roman" w:hAnsi="Times New Roman"/>
            <w:b/>
          </w:rPr>
          <w:t>Ex ante f</w:t>
        </w:r>
        <w:r w:rsidRPr="001E3C5A">
          <w:rPr>
            <w:rFonts w:ascii="Times New Roman" w:hAnsi="Times New Roman"/>
            <w:b/>
          </w:rPr>
          <w:t>inančná oprava</w:t>
        </w:r>
        <w:r w:rsidRPr="001E3C5A">
          <w:rPr>
            <w:rStyle w:val="Odkaznakomentr"/>
            <w:rFonts w:ascii="Times New Roman" w:hAnsi="Times New Roman"/>
            <w:b/>
            <w:sz w:val="22"/>
            <w:lang w:val="x-none"/>
          </w:rPr>
          <w:commentReference w:id="29"/>
        </w:r>
        <w:r>
          <w:rPr>
            <w:rFonts w:ascii="Times New Roman" w:hAnsi="Times New Roman"/>
          </w:rPr>
          <w:t xml:space="preserve"> - </w:t>
        </w:r>
        <w:r w:rsidRPr="00716242">
          <w:rPr>
            <w:rFonts w:ascii="Times New Roman" w:hAnsi="Times New Roman"/>
          </w:rPr>
          <w:t>zníženie hodnoty deklarovaných výdavkov z</w:t>
        </w:r>
        <w:r>
          <w:rPr>
            <w:rFonts w:ascii="Times New Roman" w:hAnsi="Times New Roman"/>
          </w:rPr>
          <w:t> </w:t>
        </w:r>
        <w:r w:rsidRPr="00716242">
          <w:rPr>
            <w:rFonts w:ascii="Times New Roman" w:hAnsi="Times New Roman"/>
          </w:rPr>
          <w:t xml:space="preserve">dôvodu zistení porušenia </w:t>
        </w:r>
        <w:r>
          <w:rPr>
            <w:rFonts w:ascii="Times New Roman" w:hAnsi="Times New Roman"/>
          </w:rPr>
          <w:t xml:space="preserve"> právnych predpisov</w:t>
        </w:r>
        <w:r w:rsidRPr="000B1CB0">
          <w:rPr>
            <w:rFonts w:ascii="Times New Roman" w:hAnsi="Times New Roman"/>
          </w:rPr>
          <w:t xml:space="preserve"> SR alebo </w:t>
        </w:r>
        <w:r>
          <w:rPr>
            <w:rFonts w:ascii="Times New Roman" w:hAnsi="Times New Roman"/>
          </w:rPr>
          <w:t>právnych aktov EÚ</w:t>
        </w:r>
        <w:r w:rsidRPr="00716242">
          <w:rPr>
            <w:rFonts w:ascii="Times New Roman" w:hAnsi="Times New Roman"/>
          </w:rPr>
          <w:t>, najmä v oblasti verejného obstarávania.</w:t>
        </w:r>
        <w:r>
          <w:rPr>
            <w:rFonts w:ascii="Times New Roman" w:hAnsi="Times New Roman"/>
          </w:rPr>
          <w:t xml:space="preserve"> Nepotvrdená ex ante finančná oprava – Poskytovateľ identifikuje porušenie  právnych predpisov SR alebo právnych aktov EÚ, ale výška navrhovanej finančnej opravy môže byť upravená v nadväznosti na výsledok prebiehajúceho skúmania iného orgánu (napr. kontrola ÚVO). </w:t>
        </w:r>
        <w:r w:rsidRPr="005D10B3">
          <w:rPr>
            <w:rFonts w:ascii="Times New Roman" w:hAnsi="Times New Roman"/>
            <w:b/>
          </w:rPr>
          <w:t>Potvrdená finančná oprava</w:t>
        </w:r>
        <w:r>
          <w:rPr>
            <w:rFonts w:ascii="Times New Roman" w:hAnsi="Times New Roman"/>
          </w:rPr>
          <w:t xml:space="preserve"> – Poskytovateľ</w:t>
        </w:r>
        <w:r w:rsidRPr="00FD2790">
          <w:rPr>
            <w:rFonts w:ascii="Times New Roman" w:hAnsi="Times New Roman"/>
          </w:rPr>
          <w:t xml:space="preserve"> identifikuje porušenie </w:t>
        </w:r>
        <w:r>
          <w:rPr>
            <w:rFonts w:ascii="Times New Roman" w:hAnsi="Times New Roman"/>
          </w:rPr>
          <w:t xml:space="preserve"> právnych predpisov</w:t>
        </w:r>
        <w:r w:rsidRPr="00FD2790">
          <w:rPr>
            <w:rFonts w:ascii="Times New Roman" w:hAnsi="Times New Roman"/>
          </w:rPr>
          <w:t xml:space="preserve"> SR alebo </w:t>
        </w:r>
        <w:r>
          <w:rPr>
            <w:rFonts w:ascii="Times New Roman" w:hAnsi="Times New Roman"/>
          </w:rPr>
          <w:t xml:space="preserve">právnych aktov </w:t>
        </w:r>
        <w:r w:rsidRPr="00FD2790">
          <w:rPr>
            <w:rFonts w:ascii="Times New Roman" w:hAnsi="Times New Roman"/>
          </w:rPr>
          <w:t xml:space="preserve">EÚ, </w:t>
        </w:r>
        <w:r>
          <w:rPr>
            <w:rFonts w:ascii="Times New Roman" w:hAnsi="Times New Roman"/>
          </w:rPr>
          <w:t xml:space="preserve">uplatní finančnú opravu a k tomuto momentu sa neviaže prebiehajúce skúmanie iného orgánu, ktoré by mohlo mať vplyv na výšku uplatnenej finančnej opravy, resp. konanie bolo ukončené a finančná oprava bola uplatnená aj v nadväznosti na ukončené konanie iného orgánu (napr. kontrola ÚVO). </w:t>
        </w:r>
      </w:ins>
    </w:p>
    <w:p w14:paraId="6B995BF4" w14:textId="630C274B"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lastRenderedPageBreak/>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1486CF5D"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w:t>
      </w:r>
      <w:r w:rsidR="004337F5">
        <w:rPr>
          <w:rFonts w:ascii="Times New Roman" w:hAnsi="Times New Roman"/>
        </w:rPr>
        <w:t xml:space="preserve"> </w:t>
      </w:r>
      <w:r w:rsidRPr="00DA1C3D">
        <w:rPr>
          <w:rFonts w:ascii="Times New Roman" w:hAnsi="Times New Roman"/>
        </w:rPr>
        <w:t xml:space="preserve">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2CB96CD7" w14:textId="2756ECB0"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Hlásenie o </w:t>
      </w:r>
      <w:r w:rsidR="00425028">
        <w:rPr>
          <w:rFonts w:ascii="Times New Roman" w:hAnsi="Times New Roman"/>
          <w:b/>
        </w:rPr>
        <w:t>realizácií</w:t>
      </w:r>
      <w:r w:rsidR="0045056A">
        <w:rPr>
          <w:rFonts w:ascii="Times New Roman" w:hAnsi="Times New Roman"/>
          <w:b/>
        </w:rPr>
        <w:t xml:space="preserve">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formulár</w:t>
      </w:r>
      <w:r w:rsidR="00425028">
        <w:rPr>
          <w:rFonts w:ascii="Times New Roman" w:hAnsi="Times New Roman"/>
        </w:rPr>
        <w:t xml:space="preserve"> v ITMS2014+</w:t>
      </w:r>
      <w:r w:rsidRPr="00D828B9">
        <w:rPr>
          <w:rFonts w:ascii="Times New Roman" w:hAnsi="Times New Roman"/>
        </w:rPr>
        <w:t>, prostredníctvom ktorého Prijímateľ oznamuje Poskytovateľovi Začatie</w:t>
      </w:r>
      <w:ins w:id="30" w:author="RS" w:date="2018-12-03T16:35:00Z">
        <w:r w:rsidR="004C5BA2">
          <w:rPr>
            <w:rFonts w:ascii="Times New Roman" w:hAnsi="Times New Roman"/>
          </w:rPr>
          <w:t xml:space="preserve"> a ukončenie</w:t>
        </w:r>
      </w:ins>
      <w:r w:rsidRPr="00D828B9">
        <w:rPr>
          <w:rFonts w:ascii="Times New Roman" w:hAnsi="Times New Roman"/>
        </w:rPr>
        <w:t xml:space="preserv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w:t>
      </w:r>
      <w:ins w:id="31" w:author="RS" w:date="2018-12-03T16:35:00Z">
        <w:r w:rsidR="004C5BA2">
          <w:rPr>
            <w:rFonts w:ascii="Times New Roman" w:hAnsi="Times New Roman"/>
          </w:rPr>
          <w:t xml:space="preserve"> a ukončenia </w:t>
        </w:r>
      </w:ins>
      <w:r w:rsidR="00FF2DC1">
        <w:rPr>
          <w:rFonts w:ascii="Times New Roman" w:hAnsi="Times New Roman"/>
        </w:rPr>
        <w:t xml:space="preserve">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1D6D72C0" w14:textId="57FB13A6" w:rsidR="00F53FF4" w:rsidRPr="006C3A7C" w:rsidRDefault="00782BBB" w:rsidP="00782BBB">
      <w:pPr>
        <w:pStyle w:val="AODefPara"/>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rsidR="004337F5" w:rsidRPr="004337F5">
        <w:t>, pričom vo vzťahu k zákonu o finančnej kontrole a audite ide o povinnú osobu tak, ako je v tomto zákone definovaná</w:t>
      </w:r>
      <w:r>
        <w:t>;</w:t>
      </w:r>
    </w:p>
    <w:p w14:paraId="72037868" w14:textId="49258CA7"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w:t>
      </w:r>
      <w:r w:rsidR="0003242F" w:rsidRPr="009D1BE1">
        <w:rPr>
          <w:rFonts w:ascii="Times New Roman" w:hAnsi="Times New Roman"/>
          <w:bCs/>
        </w:rPr>
        <w:lastRenderedPageBreak/>
        <w:t xml:space="preserve">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w:t>
      </w:r>
      <w:r w:rsidR="00626578">
        <w:rPr>
          <w:rFonts w:ascii="Times New Roman" w:hAnsi="Times New Roman"/>
          <w:bCs/>
        </w:rPr>
        <w:t>a deň pracovného pokoja podľa</w:t>
      </w:r>
      <w:r w:rsidRPr="00D828B9">
        <w:rPr>
          <w:rFonts w:ascii="Times New Roman" w:hAnsi="Times New Roman"/>
          <w:bCs/>
        </w:rPr>
        <w:t xml:space="preserve"> zákona </w:t>
      </w:r>
      <w:r w:rsidR="0015425E" w:rsidRPr="0015425E">
        <w:rPr>
          <w:rFonts w:ascii="Times New Roman" w:hAnsi="Times New Roman"/>
          <w:bCs/>
        </w:rPr>
        <w:t xml:space="preserve">NR SR </w:t>
      </w:r>
      <w:r w:rsidRPr="00D828B9">
        <w:rPr>
          <w:rFonts w:ascii="Times New Roman" w:hAnsi="Times New Roman"/>
          <w:bCs/>
        </w:rPr>
        <w:t>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w:t>
      </w:r>
      <w:r w:rsidR="00425028">
        <w:rPr>
          <w:rFonts w:ascii="Times New Roman" w:hAnsi="Times New Roman"/>
          <w:bCs/>
        </w:rPr>
        <w:t xml:space="preserve"> </w:t>
      </w:r>
      <w:r w:rsidR="00425028" w:rsidRPr="00425028">
        <w:rPr>
          <w:rFonts w:ascii="Times New Roman" w:hAnsi="Times New Roman"/>
          <w:bCs/>
        </w:rPr>
        <w:t>V prípade elektronického predkladania dokumentácie prostredníctvom Ústredného portálu verejnej správy sa za moment, od ktorého začína plynúť lehota, považuje deň elektronického doručenia dokumentu, ak nie je dohodnuté v konkrétnom prípade inak</w:t>
      </w:r>
      <w:r w:rsidRPr="00D828B9">
        <w:rPr>
          <w:rFonts w:ascii="Times New Roman" w:hAnsi="Times New Roman"/>
          <w:bCs/>
        </w:rPr>
        <w:t xml:space="preserve">; </w:t>
      </w:r>
    </w:p>
    <w:p w14:paraId="0A2F20A6" w14:textId="156BA83C"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32"/>
      <w:r w:rsidRPr="00D828B9">
        <w:rPr>
          <w:rFonts w:ascii="Times New Roman" w:hAnsi="Times New Roman"/>
          <w:bCs/>
        </w:rPr>
        <w:t xml:space="preserve">a súčasne zodpovedá za ich </w:t>
      </w:r>
      <w:r w:rsidR="004337F5">
        <w:rPr>
          <w:rFonts w:ascii="Times New Roman" w:hAnsi="Times New Roman"/>
          <w:bCs/>
        </w:rPr>
        <w:t xml:space="preserve">plnenie resp. </w:t>
      </w:r>
      <w:r w:rsidRPr="00D828B9">
        <w:rPr>
          <w:rFonts w:ascii="Times New Roman" w:hAnsi="Times New Roman"/>
          <w:bCs/>
        </w:rPr>
        <w:t xml:space="preserve">udržanie v rámci </w:t>
      </w:r>
      <w:r w:rsidR="004337F5">
        <w:rPr>
          <w:rFonts w:ascii="Times New Roman" w:hAnsi="Times New Roman"/>
          <w:bCs/>
        </w:rPr>
        <w:t xml:space="preserve">Obdobia </w:t>
      </w:r>
      <w:r w:rsidRPr="00D828B9">
        <w:rPr>
          <w:rFonts w:ascii="Times New Roman" w:hAnsi="Times New Roman"/>
          <w:bCs/>
        </w:rPr>
        <w:t>Udržateľnosti Projektu</w:t>
      </w:r>
      <w:commentRangeEnd w:id="32"/>
      <w:r w:rsidR="006130F7">
        <w:rPr>
          <w:rStyle w:val="Odkaznakomentr"/>
          <w:rFonts w:ascii="Times New Roman" w:eastAsia="Times New Roman" w:hAnsi="Times New Roman"/>
          <w:lang w:val="x-none" w:eastAsia="x-none"/>
        </w:rPr>
        <w:commentReference w:id="32"/>
      </w:r>
      <w:r w:rsidRPr="00D828B9">
        <w:rPr>
          <w:rFonts w:ascii="Times New Roman" w:hAnsi="Times New Roman"/>
          <w:bCs/>
        </w:rPr>
        <w:t xml:space="preserve">. Merateľné ukazovatele </w:t>
      </w:r>
      <w:r w:rsidR="004337F5">
        <w:rPr>
          <w:rFonts w:ascii="Times New Roman" w:hAnsi="Times New Roman"/>
          <w:bCs/>
        </w:rPr>
        <w:t xml:space="preserve">Projektu </w:t>
      </w:r>
      <w:r w:rsidRPr="00D828B9">
        <w:rPr>
          <w:rFonts w:ascii="Times New Roman" w:hAnsi="Times New Roman"/>
          <w:bCs/>
        </w:rPr>
        <w:t xml:space="preserve">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39820E94"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r w:rsidR="004337F5" w:rsidRPr="004337F5">
        <w:t xml:space="preserve"> </w:t>
      </w:r>
      <w:r w:rsidR="004337F5" w:rsidRPr="004337F5">
        <w:rPr>
          <w:rFonts w:ascii="Times New Roman" w:hAnsi="Times New Roman"/>
          <w:bCs/>
        </w:rPr>
        <w:t>pri splnení podmienok podľa článku 6 odsek 6.6 zmluvy</w:t>
      </w:r>
      <w:r w:rsidRPr="00946B0B">
        <w:rPr>
          <w:rFonts w:ascii="Times New Roman" w:hAnsi="Times New Roman"/>
          <w:bCs/>
        </w:rPr>
        <w:t>;</w:t>
      </w:r>
    </w:p>
    <w:p w14:paraId="37E3F311" w14:textId="7E789492"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 xml:space="preserve">Merateľný ukazovateľ Projektu, ktorého dosiahnutie je záväzné z hľadiska dosiahnutia jeho plánovanej hodnoty, pričom akceptovateľná miera odchýlky, ktorá </w:t>
      </w:r>
      <w:r w:rsidR="004337F5">
        <w:rPr>
          <w:rFonts w:ascii="Times New Roman" w:hAnsi="Times New Roman"/>
          <w:bCs/>
        </w:rPr>
        <w:t xml:space="preserve">nemusí </w:t>
      </w:r>
      <w:r w:rsidRPr="00D828B9">
        <w:rPr>
          <w:rFonts w:ascii="Times New Roman" w:hAnsi="Times New Roman"/>
          <w:bCs/>
        </w:rPr>
        <w:t>mať za následok vznik finančnej zodpovednosti vyplýva z</w:t>
      </w:r>
      <w:r w:rsidR="004337F5">
        <w:rPr>
          <w:rFonts w:ascii="Times New Roman" w:hAnsi="Times New Roman"/>
          <w:bCs/>
        </w:rPr>
        <w:t> </w:t>
      </w:r>
      <w:r w:rsidRPr="00D828B9">
        <w:rPr>
          <w:rFonts w:ascii="Times New Roman" w:hAnsi="Times New Roman"/>
          <w:bCs/>
        </w:rPr>
        <w:t>čl</w:t>
      </w:r>
      <w:r w:rsidR="009A4BEE">
        <w:rPr>
          <w:rFonts w:ascii="Times New Roman" w:hAnsi="Times New Roman"/>
          <w:bCs/>
        </w:rPr>
        <w:t>ánku</w:t>
      </w:r>
      <w:r w:rsidR="004337F5">
        <w:rPr>
          <w:rFonts w:ascii="Times New Roman" w:hAnsi="Times New Roman"/>
          <w:bCs/>
        </w:rPr>
        <w:t xml:space="preserve"> 10 VZP</w:t>
      </w:r>
      <w:r w:rsidRPr="00D828B9">
        <w:rPr>
          <w:rFonts w:ascii="Times New Roman" w:hAnsi="Times New Roman"/>
          <w:bCs/>
        </w:rPr>
        <w:t>;</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4B3EE272"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ktorý skúma všetky otázky ovplyvňujúce výkonnosť programu vrátane záverov z preskúmania výkonnosti</w:t>
      </w:r>
      <w:r w:rsidR="00425028">
        <w:rPr>
          <w:sz w:val="22"/>
          <w:szCs w:val="22"/>
          <w:lang w:val="sk-SK"/>
        </w:rPr>
        <w:t>.</w:t>
      </w:r>
      <w:r w:rsidR="00425028" w:rsidRPr="00425028">
        <w:t xml:space="preserve"> </w:t>
      </w:r>
      <w:r w:rsidR="00425028" w:rsidRPr="00425028">
        <w:rPr>
          <w:sz w:val="22"/>
          <w:szCs w:val="22"/>
          <w:lang w:val="sk-SK"/>
        </w:rPr>
        <w:t>Monitorovací výbor</w:t>
      </w:r>
      <w:r w:rsidRPr="00D828B9">
        <w:rPr>
          <w:sz w:val="22"/>
          <w:szCs w:val="22"/>
        </w:rPr>
        <w:t xml:space="preserve"> poskytuje konzultácie</w:t>
      </w:r>
      <w:r w:rsidR="00425028">
        <w:rPr>
          <w:sz w:val="22"/>
          <w:szCs w:val="22"/>
          <w:lang w:val="sk-SK"/>
        </w:rPr>
        <w:t xml:space="preserve">, </w:t>
      </w:r>
      <w:r w:rsidRPr="00D828B9">
        <w:rPr>
          <w:sz w:val="22"/>
          <w:szCs w:val="22"/>
        </w:rPr>
        <w:t xml:space="preserve">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lastRenderedPageBreak/>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1D2DDD17"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w:t>
      </w:r>
      <w:del w:id="33" w:author="RS" w:date="2018-12-03T16:35:00Z">
        <w:r w:rsidRPr="00D828B9" w:rsidDel="004C5BA2">
          <w:rPr>
            <w:b/>
          </w:rPr>
          <w:delText>966/2012</w:delText>
        </w:r>
      </w:del>
      <w:ins w:id="34" w:author="RS" w:date="2018-12-03T16:35:00Z">
        <w:r w:rsidR="004C5BA2">
          <w:rPr>
            <w:b/>
          </w:rPr>
          <w:t>2018/1046</w:t>
        </w:r>
      </w:ins>
      <w:r w:rsidRPr="00D828B9">
        <w:rPr>
          <w:b/>
        </w:rPr>
        <w:t xml:space="preserve"> – </w:t>
      </w:r>
      <w:r w:rsidRPr="00D828B9">
        <w:rPr>
          <w:rStyle w:val="Siln"/>
          <w:b w:val="0"/>
        </w:rPr>
        <w:t>Nariadenie Európskeho parlamentu a Rady (EÚ, Euratom) č. </w:t>
      </w:r>
      <w:del w:id="35" w:author="RS" w:date="2018-12-03T16:36:00Z">
        <w:r w:rsidRPr="00D828B9" w:rsidDel="004C5BA2">
          <w:rPr>
            <w:rStyle w:val="Siln"/>
            <w:b w:val="0"/>
          </w:rPr>
          <w:delText>966/2012</w:delText>
        </w:r>
      </w:del>
      <w:ins w:id="36" w:author="RS" w:date="2018-12-03T16:36:00Z">
        <w:r w:rsidR="004C5BA2">
          <w:rPr>
            <w:rStyle w:val="Siln"/>
            <w:b w:val="0"/>
          </w:rPr>
          <w:t>2018/1046</w:t>
        </w:r>
      </w:ins>
      <w:r w:rsidRPr="00D828B9">
        <w:rPr>
          <w:rStyle w:val="Siln"/>
          <w:b w:val="0"/>
        </w:rPr>
        <w:t xml:space="preserve"> z</w:t>
      </w:r>
      <w:del w:id="37" w:author="RS" w:date="2018-12-03T16:36:00Z">
        <w:r w:rsidRPr="00D828B9" w:rsidDel="004C5BA2">
          <w:rPr>
            <w:rStyle w:val="Siln"/>
            <w:b w:val="0"/>
          </w:rPr>
          <w:delText xml:space="preserve">  </w:delText>
        </w:r>
      </w:del>
      <w:ins w:id="38" w:author="RS" w:date="2018-12-03T16:36:00Z">
        <w:r w:rsidR="004C5BA2">
          <w:rPr>
            <w:rStyle w:val="Siln"/>
            <w:b w:val="0"/>
          </w:rPr>
          <w:t> </w:t>
        </w:r>
      </w:ins>
      <w:del w:id="39" w:author="RS" w:date="2018-12-03T16:36:00Z">
        <w:r w:rsidRPr="00D828B9" w:rsidDel="004C5BA2">
          <w:rPr>
            <w:rStyle w:val="Siln"/>
            <w:b w:val="0"/>
          </w:rPr>
          <w:delText>25. októbra 2012</w:delText>
        </w:r>
      </w:del>
      <w:ins w:id="40" w:author="RS" w:date="2018-12-03T16:36:00Z">
        <w:r w:rsidR="004C5BA2">
          <w:rPr>
            <w:rStyle w:val="Siln"/>
            <w:b w:val="0"/>
          </w:rPr>
          <w:t>18. júla 2018</w:t>
        </w:r>
      </w:ins>
      <w:r w:rsidRPr="00D828B9">
        <w:rPr>
          <w:rStyle w:val="Siln"/>
          <w:b w:val="0"/>
        </w:rPr>
        <w:t xml:space="preserve">, o rozpočtových pravidlách, ktoré sa vzťahujú na všeobecný rozpočet Únie, </w:t>
      </w:r>
      <w:ins w:id="41" w:author="RS" w:date="2018-12-03T16:36:00Z">
        <w:r w:rsidR="004C5BA2" w:rsidRPr="004C5BA2">
          <w:rPr>
            <w:bCs/>
          </w:rPr>
          <w:t xml:space="preserve">o zmene nariadení (EÚ) č. 1296/2013, (EÚ) č. 1301/2013, (EÚ) č. 1303/2013, (EÚ) č. 1304/2013, (EÚ) č. 1309/2013, (EÚ) č. 1316/2013, (EÚ) č. 223/2014, (EÚ) č. 283/2014 a rozhodnutia č. 541/2014/EÚ a o zrušení nariadenia </w:t>
        </w:r>
        <w:del w:id="42" w:author="Autor">
          <w:r w:rsidR="004C5BA2" w:rsidRPr="004C5BA2">
            <w:rPr>
              <w:bCs/>
            </w:rPr>
            <w:delText>Rady (ES</w:delText>
          </w:r>
        </w:del>
        <w:r w:rsidR="004C5BA2" w:rsidRPr="004C5BA2">
          <w:rPr>
            <w:bCs/>
          </w:rPr>
          <w:t>(EÚ, Euratom) č. </w:t>
        </w:r>
        <w:del w:id="43" w:author="Autor">
          <w:r w:rsidR="004C5BA2" w:rsidRPr="004C5BA2">
            <w:rPr>
              <w:bCs/>
            </w:rPr>
            <w:delText>1605/2002</w:delText>
          </w:r>
        </w:del>
        <w:r w:rsidR="004C5BA2" w:rsidRPr="004C5BA2">
          <w:rPr>
            <w:bCs/>
          </w:rPr>
          <w:t>966/2012</w:t>
        </w:r>
      </w:ins>
      <w:del w:id="44" w:author="RS" w:date="2018-12-03T16:36:00Z">
        <w:r w:rsidRPr="00D828B9" w:rsidDel="004C5BA2">
          <w:rPr>
            <w:rStyle w:val="Siln"/>
            <w:b w:val="0"/>
          </w:rPr>
          <w:delText>a zrušení nariadenia Rady (ES, Euratom) č. 1605/2002</w:delText>
        </w:r>
      </w:del>
      <w:r w:rsidRPr="00D828B9">
        <w:rPr>
          <w:rStyle w:val="Siln"/>
          <w:b w:val="0"/>
        </w:rPr>
        <w:t xml:space="preserve">;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45"/>
      <w:r w:rsidRPr="006130F7">
        <w:rPr>
          <w:b/>
          <w:bCs/>
        </w:rPr>
        <w:t xml:space="preserve">Následná monitorovacia správa </w:t>
      </w:r>
      <w:r w:rsidRPr="006130F7">
        <w:t>– má význam daný v článku 4 ods. 1 písm. d) VZP</w:t>
      </w:r>
      <w:r>
        <w:t>;</w:t>
      </w:r>
      <w:commentRangeEnd w:id="45"/>
      <w:r w:rsidR="006130F7">
        <w:rPr>
          <w:rStyle w:val="Odkaznakomentr"/>
          <w:rFonts w:eastAsia="Times New Roman"/>
          <w:lang w:val="x-none" w:eastAsia="x-none"/>
        </w:rPr>
        <w:commentReference w:id="45"/>
      </w:r>
    </w:p>
    <w:p w14:paraId="54442490" w14:textId="011633B7"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46"/>
      <w:r w:rsidRPr="00D828B9">
        <w:t>zo Schválenej žiadosti o NFP, podľa podmienok Zmluvy o poskytnutí NFP</w:t>
      </w:r>
      <w:commentRangeEnd w:id="46"/>
      <w:r w:rsidR="006222D7">
        <w:rPr>
          <w:rStyle w:val="Odkaznakomentr"/>
          <w:rFonts w:eastAsia="Times New Roman"/>
          <w:lang w:val="x-none" w:eastAsia="x-none"/>
        </w:rPr>
        <w:commentReference w:id="46"/>
      </w:r>
      <w:r w:rsidR="00183B05">
        <w:t>,</w:t>
      </w:r>
      <w:r w:rsidRPr="00D828B9">
        <w:t xml:space="preserve"> z verejných prostriedkov v súlade s platnou právnou úpravou (najmä zákonom o príspevku z EŠIF, zákonom o finančnej kontrole a audite  a zákonom o rozpočtových pravidlách). </w:t>
      </w:r>
      <w:commentRangeStart w:id="47"/>
      <w:r w:rsidRPr="00D828B9">
        <w:t>Maximálna výška NFP vyplýva z rozhodnutia o schválení žiadosti o NFP</w:t>
      </w:r>
      <w:commentRangeEnd w:id="47"/>
      <w:r w:rsidR="006222D7">
        <w:rPr>
          <w:rStyle w:val="Odkaznakomentr"/>
          <w:rFonts w:eastAsia="Times New Roman"/>
          <w:lang w:val="x-none" w:eastAsia="x-none"/>
        </w:rPr>
        <w:commentReference w:id="47"/>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553B7C3B" w14:textId="07813F1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r w:rsidR="004337F5">
        <w:rPr>
          <w:rFonts w:ascii="Times New Roman" w:hAnsi="Times New Roman"/>
        </w:rPr>
        <w:t xml:space="preserve"> </w:t>
      </w:r>
    </w:p>
    <w:p w14:paraId="6619CE0E" w14:textId="045DA3FB" w:rsidR="002F22D1" w:rsidRPr="00D828B9" w:rsidRDefault="002F22D1" w:rsidP="00520253">
      <w:pPr>
        <w:pStyle w:val="AODefHead"/>
        <w:numPr>
          <w:ilvl w:val="0"/>
          <w:numId w:val="20"/>
        </w:numPr>
        <w:spacing w:before="120" w:line="264" w:lineRule="auto"/>
        <w:ind w:left="567"/>
      </w:pPr>
      <w:r w:rsidRPr="00D828B9">
        <w:rPr>
          <w:b/>
          <w:bCs/>
        </w:rPr>
        <w:t xml:space="preserve">Nezrovnalosť </w:t>
      </w:r>
      <w:r w:rsidRPr="00D828B9">
        <w:t xml:space="preserve">- akékoľvek porušenie práva </w:t>
      </w:r>
      <w:r w:rsidR="004337F5" w:rsidRPr="004337F5">
        <w:t xml:space="preserve">Európskej únie </w:t>
      </w:r>
      <w:r w:rsidRPr="00D828B9">
        <w:t xml:space="preserve">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w:t>
      </w:r>
      <w:r w:rsidR="00520253">
        <w:t xml:space="preserve">by mohol </w:t>
      </w:r>
      <w:r w:rsidRPr="00D828B9">
        <w:t xml:space="preserve">byť negatívny dopad na rozpočet </w:t>
      </w:r>
      <w:r w:rsidR="004337F5" w:rsidRPr="004337F5">
        <w:t xml:space="preserve">Európskej únie </w:t>
      </w:r>
      <w:r w:rsidRPr="00D828B9">
        <w:t xml:space="preserve">zaťažením všeobecného rozpočtu </w:t>
      </w:r>
      <w:r w:rsidR="005D1531">
        <w:t>N</w:t>
      </w:r>
      <w:r w:rsidR="005D1531" w:rsidRPr="00D828B9">
        <w:t xml:space="preserve">eoprávneným </w:t>
      </w:r>
      <w:r w:rsidRPr="00D828B9">
        <w:t>výdavkom</w:t>
      </w:r>
      <w:r w:rsidR="00520253">
        <w:t xml:space="preserve">. </w:t>
      </w:r>
      <w:r w:rsidR="00520253" w:rsidRPr="00520253">
        <w:t xml:space="preserve">Na účely správnej aplikácie podmienok definície nezrovnalosti stanovenej </w:t>
      </w:r>
      <w:r w:rsidR="00276988">
        <w:t xml:space="preserve">všeobecným </w:t>
      </w:r>
      <w:r w:rsidR="00520253" w:rsidRPr="00520253">
        <w:t>nariadením sa pri posudzovaní skutočností a zistených nedostatkov pod pojmom nezrovnalosť rozumie aj podozrenie z nezrovnalosti</w:t>
      </w:r>
      <w:r w:rsidRPr="00D828B9">
        <w:t>;</w:t>
      </w:r>
    </w:p>
    <w:p w14:paraId="0702DB23" w14:textId="373DD2C6" w:rsidR="002F22D1" w:rsidRPr="00D828B9" w:rsidDel="004C5BA2" w:rsidRDefault="002F22D1" w:rsidP="00744B99">
      <w:pPr>
        <w:pStyle w:val="AODefHead"/>
        <w:numPr>
          <w:ilvl w:val="0"/>
          <w:numId w:val="20"/>
        </w:numPr>
        <w:spacing w:before="120" w:line="264" w:lineRule="auto"/>
        <w:ind w:left="540"/>
        <w:rPr>
          <w:del w:id="48" w:author="RS" w:date="2018-12-03T16:36:00Z"/>
        </w:rPr>
      </w:pPr>
      <w:del w:id="49" w:author="RS" w:date="2018-12-03T16:36:00Z">
        <w:r w:rsidRPr="00D828B9" w:rsidDel="004C5BA2">
          <w:rPr>
            <w:b/>
          </w:rPr>
          <w:lastRenderedPageBreak/>
          <w:delText xml:space="preserve">Obchodný zákonník </w:delText>
        </w:r>
        <w:r w:rsidRPr="00D828B9" w:rsidDel="004C5BA2">
          <w:delText>- zákon č. 513/1991 Zb. Obchodný zákonník, v znení neskorších predpisov;</w:delText>
        </w:r>
      </w:del>
    </w:p>
    <w:p w14:paraId="139D7E59" w14:textId="0FC61FBE" w:rsidR="008D5D71" w:rsidRPr="006130F7" w:rsidDel="004C5BA2" w:rsidRDefault="002F22D1" w:rsidP="00D828B9">
      <w:pPr>
        <w:spacing w:before="120" w:after="0" w:line="264" w:lineRule="auto"/>
        <w:ind w:left="540"/>
        <w:jc w:val="both"/>
        <w:rPr>
          <w:del w:id="50" w:author="RS" w:date="2018-12-03T16:36:00Z"/>
          <w:rFonts w:ascii="Times New Roman" w:hAnsi="Times New Roman"/>
        </w:rPr>
      </w:pPr>
      <w:del w:id="51" w:author="RS" w:date="2018-12-03T16:36:00Z">
        <w:r w:rsidRPr="006130F7" w:rsidDel="004C5BA2">
          <w:rPr>
            <w:rFonts w:ascii="Times New Roman" w:hAnsi="Times New Roman"/>
            <w:b/>
          </w:rPr>
          <w:delText xml:space="preserve">Občiansky zákonník </w:delText>
        </w:r>
        <w:r w:rsidRPr="006130F7" w:rsidDel="004C5BA2">
          <w:rPr>
            <w:rFonts w:ascii="Times New Roman" w:hAnsi="Times New Roman"/>
          </w:rPr>
          <w:delText>– zákon č. 40/1964 Zb. Občiansky zákonník, v znení neskorších predpisov</w:delText>
        </w:r>
        <w:r w:rsidR="008D5D71" w:rsidDel="004C5BA2">
          <w:rPr>
            <w:rFonts w:ascii="Times New Roman" w:hAnsi="Times New Roman"/>
          </w:rPr>
          <w:delText>;</w:delText>
        </w:r>
        <w:r w:rsidR="008D5D71" w:rsidRPr="006130F7" w:rsidDel="004C5BA2">
          <w:rPr>
            <w:rFonts w:ascii="Times New Roman" w:hAnsi="Times New Roman"/>
          </w:rPr>
          <w:delText xml:space="preserve"> </w:delText>
        </w:r>
      </w:del>
    </w:p>
    <w:p w14:paraId="7EFB717F" w14:textId="21E0FC48"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AA681E" w:rsidRPr="00AA681E">
        <w:rPr>
          <w:rFonts w:ascii="Times New Roman" w:hAnsi="Times New Roman"/>
          <w:bCs/>
        </w:rPr>
        <w:t xml:space="preserve">okolnosti vylučujúcej </w:t>
      </w:r>
      <w:r w:rsidRPr="00D828B9">
        <w:rPr>
          <w:rFonts w:ascii="Times New Roman" w:hAnsi="Times New Roman"/>
          <w:bCs/>
        </w:rPr>
        <w:t>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maior,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5CC88718" w:rsidR="00D828B9" w:rsidRPr="00143198" w:rsidRDefault="00D828B9" w:rsidP="003E02F5">
      <w:pPr>
        <w:pStyle w:val="Bezriadkovania1"/>
        <w:spacing w:before="120" w:line="264" w:lineRule="auto"/>
        <w:ind w:left="993"/>
        <w:jc w:val="both"/>
        <w:rPr>
          <w:rFonts w:ascii="Times New Roman" w:hAnsi="Times New Roman"/>
        </w:rPr>
      </w:pP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38C06AED" w14:textId="6300C620"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AA681E" w:rsidRPr="00AA681E">
        <w:rPr>
          <w:rFonts w:ascii="Times New Roman" w:hAnsi="Times New Roman"/>
        </w:rPr>
        <w:t xml:space="preserve">v súvislosti s Realizáciou </w:t>
      </w:r>
      <w:r w:rsidR="00357BAA">
        <w:rPr>
          <w:rFonts w:ascii="Times New Roman" w:hAnsi="Times New Roman"/>
        </w:rPr>
        <w:t xml:space="preserve">aktivít </w:t>
      </w:r>
      <w:r w:rsidR="00C6009B" w:rsidRPr="006B0D9B">
        <w:rPr>
          <w:rFonts w:ascii="Times New Roman" w:hAnsi="Times New Roman"/>
        </w:rPr>
        <w:t>Projektu</w:t>
      </w:r>
      <w:r w:rsidRPr="006B0D9B">
        <w:rPr>
          <w:rFonts w:ascii="Times New Roman" w:hAnsi="Times New Roman"/>
        </w:rPr>
        <w:t xml:space="preserve">, v zmysle Zmluvy o poskytnutí NFP, </w:t>
      </w:r>
      <w:r w:rsidR="00520253" w:rsidRPr="00520253">
        <w:t xml:space="preserve"> </w:t>
      </w:r>
      <w:r w:rsidR="00520253" w:rsidRPr="00520253">
        <w:rPr>
          <w:rFonts w:ascii="Times New Roman" w:hAnsi="Times New Roman"/>
        </w:rPr>
        <w:t xml:space="preserve">ak spĺňajú pravidlá  </w:t>
      </w:r>
      <w:r w:rsidRPr="006B0D9B">
        <w:rPr>
          <w:rFonts w:ascii="Times New Roman" w:hAnsi="Times New Roman"/>
        </w:rPr>
        <w:t>oprávnenosti výdavkov uveden</w:t>
      </w:r>
      <w:r w:rsidR="00520253">
        <w:rPr>
          <w:rFonts w:ascii="Times New Roman" w:hAnsi="Times New Roman"/>
        </w:rPr>
        <w:t>é</w:t>
      </w:r>
      <w:r w:rsidRPr="006B0D9B">
        <w:rPr>
          <w:rFonts w:ascii="Times New Roman" w:hAnsi="Times New Roman"/>
        </w:rPr>
        <w:t xml:space="preserve">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r w:rsidR="00520253">
        <w:rPr>
          <w:rFonts w:ascii="Times New Roman" w:hAnsi="Times New Roman"/>
        </w:rPr>
        <w:t>.</w:t>
      </w:r>
      <w:r w:rsidR="00520253" w:rsidRPr="00520253">
        <w:t xml:space="preserve"> </w:t>
      </w:r>
      <w:r w:rsidR="00520253" w:rsidRPr="00520253">
        <w:rPr>
          <w:rFonts w:ascii="Times New Roman" w:hAnsi="Times New Roman"/>
        </w:rPr>
        <w:t>Za Oprávnené výdavky sa považujú aj výdavky vykazované zjednodušeným spôsobom vykazovania, pri ktorých sa i</w:t>
      </w:r>
      <w:r w:rsidR="00520253">
        <w:rPr>
          <w:rFonts w:ascii="Times New Roman" w:hAnsi="Times New Roman"/>
        </w:rPr>
        <w:t>ch skutočný vznik nepreukazuje</w:t>
      </w:r>
      <w:r w:rsidRPr="006B0D9B">
        <w:rPr>
          <w:rFonts w:ascii="Times New Roman" w:hAnsi="Times New Roman"/>
        </w:rPr>
        <w:t>;</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 xml:space="preserve">národný, regionálny alebo miestny orgán verejnej moci alebo subjekt verejnej správy, ktorý je funkčne nezávislý od riadiaceho orgánu a certifikačného orgánu. V podmienkach </w:t>
      </w:r>
      <w:r w:rsidRPr="00D828B9">
        <w:lastRenderedPageBreak/>
        <w:t>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4071B77E" w:rsidR="002F22D1" w:rsidRPr="00D828B9" w:rsidRDefault="00AA681E" w:rsidP="002F22D1">
      <w:pPr>
        <w:pStyle w:val="AODefPara"/>
        <w:numPr>
          <w:ilvl w:val="1"/>
          <w:numId w:val="20"/>
        </w:numPr>
        <w:spacing w:before="120" w:line="264" w:lineRule="auto"/>
      </w:pPr>
      <w:r>
        <w:t>e</w:t>
      </w:r>
      <w:r w:rsidR="002F22D1" w:rsidRPr="00D828B9">
        <w:t xml:space="preserve">) Monitorovací výbor, </w:t>
      </w:r>
    </w:p>
    <w:p w14:paraId="4D7C72DE" w14:textId="65993BB5" w:rsidR="002F22D1" w:rsidRPr="00D828B9" w:rsidRDefault="00AA681E" w:rsidP="002F22D1">
      <w:pPr>
        <w:pStyle w:val="AODefPara"/>
        <w:numPr>
          <w:ilvl w:val="1"/>
          <w:numId w:val="20"/>
        </w:numPr>
        <w:spacing w:before="120" w:line="264" w:lineRule="auto"/>
      </w:pPr>
      <w:r>
        <w:t>f</w:t>
      </w:r>
      <w:r w:rsidR="002F22D1" w:rsidRPr="00D828B9">
        <w:t>) Orgán auditu</w:t>
      </w:r>
      <w:r w:rsidR="00DC21A2">
        <w:t xml:space="preserve"> a spolupracujúce orgány</w:t>
      </w:r>
      <w:r w:rsidR="002F22D1" w:rsidRPr="00D828B9">
        <w:t xml:space="preserve">, </w:t>
      </w:r>
    </w:p>
    <w:p w14:paraId="3A4F7D79" w14:textId="42946DEA" w:rsidR="002F22D1" w:rsidRPr="00D828B9" w:rsidRDefault="00AA681E" w:rsidP="002F22D1">
      <w:pPr>
        <w:pStyle w:val="AODefPara"/>
        <w:numPr>
          <w:ilvl w:val="1"/>
          <w:numId w:val="20"/>
        </w:numPr>
        <w:spacing w:before="120" w:line="264" w:lineRule="auto"/>
      </w:pPr>
      <w:r>
        <w:t>g</w:t>
      </w:r>
      <w:r w:rsidR="002F22D1" w:rsidRPr="00D828B9">
        <w:t>) Orgán zabezpečujúci ochranu finančných záujmov EÚ,</w:t>
      </w:r>
    </w:p>
    <w:p w14:paraId="168D6819" w14:textId="534977B5" w:rsidR="002F22D1" w:rsidRPr="00D828B9" w:rsidRDefault="00AA681E" w:rsidP="002F22D1">
      <w:pPr>
        <w:pStyle w:val="AODefPara"/>
        <w:numPr>
          <w:ilvl w:val="1"/>
          <w:numId w:val="20"/>
        </w:numPr>
        <w:spacing w:before="120" w:line="264" w:lineRule="auto"/>
      </w:pPr>
      <w:r>
        <w:t>h</w:t>
      </w:r>
      <w:r w:rsidR="002F22D1" w:rsidRPr="00D828B9">
        <w:t>) Gestori horizontálnych princípov,</w:t>
      </w:r>
    </w:p>
    <w:p w14:paraId="49DF3217" w14:textId="44824274" w:rsidR="002F22D1" w:rsidRPr="00D828B9" w:rsidRDefault="00AA681E" w:rsidP="002F22D1">
      <w:pPr>
        <w:pStyle w:val="AODefPara"/>
        <w:numPr>
          <w:ilvl w:val="1"/>
          <w:numId w:val="20"/>
        </w:numPr>
        <w:spacing w:before="120" w:line="264" w:lineRule="auto"/>
      </w:pPr>
      <w:r>
        <w:t>i</w:t>
      </w:r>
      <w:r w:rsidR="002F22D1" w:rsidRPr="00D828B9">
        <w:t xml:space="preserve">) Riadiaci orgán, </w:t>
      </w:r>
    </w:p>
    <w:p w14:paraId="77DF823D" w14:textId="2FBDA526" w:rsidR="00520253" w:rsidRDefault="002F22D1" w:rsidP="00A5064A">
      <w:pPr>
        <w:pStyle w:val="AODefHead"/>
        <w:numPr>
          <w:ilvl w:val="0"/>
          <w:numId w:val="20"/>
        </w:numPr>
        <w:spacing w:before="120" w:line="264" w:lineRule="auto"/>
        <w:ind w:left="539"/>
      </w:pPr>
      <w:r w:rsidRPr="00D828B9">
        <w:rPr>
          <w:b/>
        </w:rPr>
        <w:t xml:space="preserve">Platba </w:t>
      </w:r>
      <w:r w:rsidRPr="00D828B9">
        <w:t xml:space="preserve">– finančný prevod </w:t>
      </w:r>
      <w:r w:rsidR="00520253" w:rsidRPr="00520253">
        <w:t xml:space="preserve">prostriedkov, príspevku </w:t>
      </w:r>
      <w:r w:rsidRPr="00D828B9">
        <w:t>alebo jeho časti;</w:t>
      </w:r>
    </w:p>
    <w:p w14:paraId="2961E3E6" w14:textId="1F19E35D" w:rsidR="00520253" w:rsidRPr="00520253" w:rsidRDefault="00520253" w:rsidP="00A5064A">
      <w:pPr>
        <w:pStyle w:val="AODefHead"/>
        <w:numPr>
          <w:ilvl w:val="0"/>
          <w:numId w:val="20"/>
        </w:numPr>
        <w:spacing w:before="120" w:line="264" w:lineRule="auto"/>
        <w:ind w:left="539"/>
      </w:pPr>
      <w:r w:rsidRPr="00A43149">
        <w:rPr>
          <w:b/>
        </w:rPr>
        <w:t>Podozrenie z podvodu</w:t>
      </w:r>
      <w:r w:rsidRPr="00A5064A">
        <w:rPr>
          <w:b/>
        </w:rPr>
        <w:t xml:space="preserve"> – </w:t>
      </w:r>
      <w:r w:rsidRPr="00520253">
        <w:t>nezrovnalosť, ktorá vyvolá začatie správneho alebo súdneho</w:t>
      </w:r>
      <w:r w:rsidRPr="003F5CF2">
        <w:t xml:space="preserve"> </w:t>
      </w:r>
      <w:r w:rsidRPr="00515616">
        <w:t>konania na vnútroštátnej úrovni s cieľom zistiť existenciu úmyselného správania, najmä podvodu podľa čl. 1 ods. 1 písm. a) Dohovoru vypracovaného na základe čl. K.3 Zmluvy o Európskej</w:t>
      </w:r>
      <w:r w:rsidRPr="00BF6D95">
        <w:t xml:space="preserve"> únii o ochrane finančných záujmov Európskych spoločenstiev. Podozrenie z podvodu nie je totožné s trestným činom podvodu </w:t>
      </w:r>
      <w:r w:rsidR="006879FF">
        <w:t>podľa zákona č. 300/2005 Z. z. T</w:t>
      </w:r>
      <w:r w:rsidRPr="00BF6D95">
        <w:t>restný zákon v znení neskorších predpisov. Podvod v zmysle Dohovoru vypracovaného na základe čl. K.3 Zmluvy o Európskej únii o ochrane finančných záujmov Európskych spoločenstiev je subsumovaný pod trestný čin poškodzovania finančných záujmov Európskej únie.</w:t>
      </w:r>
    </w:p>
    <w:p w14:paraId="3076B17B" w14:textId="1A16486C"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AA681E">
        <w:t xml:space="preserve"> VZ</w:t>
      </w:r>
      <w:r w:rsidR="00626578">
        <w:t>P</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52"/>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52"/>
      <w:r w:rsidR="006222D7">
        <w:rPr>
          <w:rStyle w:val="Odkaznakomentr"/>
          <w:rFonts w:eastAsia="Times New Roman"/>
          <w:lang w:val="x-none" w:eastAsia="x-none"/>
        </w:rPr>
        <w:commentReference w:id="52"/>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skončeniu alebo premiestneniu výrobnej činnosti mimo oprávnené miesto realizácie Projektu, t.j.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lastRenderedPageBreak/>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53"/>
      <w:r w:rsidRPr="00D828B9">
        <w:rPr>
          <w:bCs/>
        </w:rPr>
        <w:t>Ak sa NFP poskytuje vo forme štátnej pomoci, obdobie 10 rokov nahradí doba platná na základe pravidiel o štátnej pomoci.</w:t>
      </w:r>
      <w:commentRangeEnd w:id="53"/>
      <w:r w:rsidR="006130F7">
        <w:rPr>
          <w:rStyle w:val="Odkaznakomentr"/>
          <w:rFonts w:eastAsia="Times New Roman"/>
          <w:lang w:val="x-none" w:eastAsia="x-none"/>
        </w:rPr>
        <w:commentReference w:id="53"/>
      </w:r>
      <w:r w:rsidRPr="00D828B9">
        <w:rPr>
          <w:bCs/>
        </w:rPr>
        <w:t xml:space="preserve"> </w:t>
      </w:r>
    </w:p>
    <w:p w14:paraId="05A8D5B0" w14:textId="77777777" w:rsidR="002F22D1" w:rsidRPr="00D828B9" w:rsidRDefault="002F22D1" w:rsidP="002F22D1">
      <w:pPr>
        <w:pStyle w:val="AODefHead"/>
        <w:numPr>
          <w:ilvl w:val="0"/>
          <w:numId w:val="0"/>
        </w:numPr>
        <w:spacing w:before="120" w:line="264" w:lineRule="auto"/>
        <w:ind w:left="539"/>
        <w:rPr>
          <w:bCs/>
        </w:rPr>
      </w:pPr>
      <w:commentRangeStart w:id="54"/>
      <w:r w:rsidRPr="00D828B9">
        <w:rPr>
          <w:bCs/>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commentRangeEnd w:id="54"/>
      <w:r w:rsidR="006130F7">
        <w:rPr>
          <w:rStyle w:val="Odkaznakomentr"/>
          <w:rFonts w:eastAsia="Times New Roman"/>
          <w:lang w:val="x-none" w:eastAsia="x-none"/>
        </w:rPr>
        <w:commentReference w:id="54"/>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55"/>
      <w:r w:rsidRPr="00A433DA">
        <w:rPr>
          <w:rFonts w:ascii="Times New Roman" w:hAnsi="Times New Roman"/>
          <w:bCs/>
        </w:rPr>
        <w:t>10</w:t>
      </w:r>
      <w:commentRangeEnd w:id="55"/>
      <w:r w:rsidRPr="00A433DA">
        <w:rPr>
          <w:rStyle w:val="Odkaznakomentr"/>
          <w:rFonts w:ascii="Times New Roman" w:hAnsi="Times New Roman"/>
          <w:sz w:val="22"/>
          <w:szCs w:val="22"/>
        </w:rPr>
        <w:commentReference w:id="55"/>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Default="00CD040B" w:rsidP="002F22D1">
      <w:pPr>
        <w:spacing w:before="120" w:line="264" w:lineRule="auto"/>
        <w:ind w:left="540"/>
        <w:jc w:val="both"/>
        <w:rPr>
          <w:rFonts w:ascii="Times New Roman" w:hAnsi="Times New Roman"/>
          <w:b/>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20E4DB69" w14:textId="15DDB0C9" w:rsidR="00520253" w:rsidRPr="00D828B9" w:rsidRDefault="00520253" w:rsidP="002F22D1">
      <w:pPr>
        <w:spacing w:before="120" w:line="264" w:lineRule="auto"/>
        <w:ind w:left="540"/>
        <w:jc w:val="both"/>
        <w:rPr>
          <w:rFonts w:ascii="Times New Roman" w:hAnsi="Times New Roman"/>
        </w:rPr>
      </w:pPr>
      <w:r>
        <w:rPr>
          <w:rFonts w:ascii="Times New Roman" w:hAnsi="Times New Roman"/>
          <w:b/>
        </w:rPr>
        <w:t xml:space="preserve">Prebiehajúce skúmanie – </w:t>
      </w:r>
      <w:r>
        <w:rPr>
          <w:rFonts w:ascii="Times New Roman" w:hAnsi="Times New Roman"/>
        </w:rPr>
        <w:t>prebiehajúce posudzovanie súladu poskytovania príspevku s právnymi predpismi SR a EÚ a inými príslušnými podzákonnými, resp. zmluvami vykonávané riadiacim orgánom, certifikačným orgánom, orgánom auditu alebo inými vecne príslušnými orgánmi SR a EÚ (napr. Úrad pre verejné obstarávanie, Protimonopolný úrad, Európska komisia atď.) z dôvodu vzniku pochybností o správnosti, oprávnenosti a zákonnosti výdavkov. Samotný výkon kontroly (finančnej kontroly), overovania (certifikačného overovania) alebo auditu sa nepovažuje za prebiehajúce skúmanie, a to až do momentu, pokiaľ neexistuje pochybnosť o správnosti, oprávnenosti alebo zákonnosti výdavkov; táto pochybnosť sa preukazuje vypracovaným návrhom správy alebo návrhom zistení.</w:t>
      </w:r>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56"/>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t.j.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56"/>
      <w:r w:rsidR="00576235">
        <w:rPr>
          <w:rStyle w:val="Odkaznakomentr"/>
          <w:rFonts w:ascii="Times New Roman" w:eastAsia="Times New Roman" w:hAnsi="Times New Roman"/>
          <w:lang w:val="x-none" w:eastAsia="x-none"/>
        </w:rPr>
        <w:commentReference w:id="56"/>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zachytiteľná podstata Projektu (po Ukončení realizácie </w:t>
      </w:r>
      <w:r w:rsidR="00307349">
        <w:rPr>
          <w:rFonts w:ascii="Times New Roman" w:hAnsi="Times New Roman"/>
        </w:rPr>
        <w:t xml:space="preserve">hlavných </w:t>
      </w:r>
      <w:r w:rsidRPr="00D828B9">
        <w:rPr>
          <w:rFonts w:ascii="Times New Roman" w:hAnsi="Times New Roman"/>
        </w:rPr>
        <w:t xml:space="preserve">aktivít Projektu sa označuje aj ako hmotný výstup realizácie Projektu), ktorej nadobudnutie, </w:t>
      </w:r>
      <w:r w:rsidRPr="00D828B9">
        <w:rPr>
          <w:rFonts w:ascii="Times New Roman" w:hAnsi="Times New Roman"/>
        </w:rPr>
        <w:lastRenderedPageBreak/>
        <w:t>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7765C902"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272E95FE"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Projekt generujúci príj</w:t>
      </w:r>
      <w:r w:rsidR="00AA681E">
        <w:rPr>
          <w:rFonts w:eastAsia="Times New Roman"/>
          <w:b/>
          <w:bCs/>
        </w:rPr>
        <w:t>e</w:t>
      </w:r>
      <w:r w:rsidRPr="002668F0">
        <w:rPr>
          <w:rFonts w:eastAsia="Times New Roman"/>
          <w:b/>
          <w:bCs/>
        </w:rPr>
        <w:t xml:space="preserve">m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77B9E2C8" w:rsidR="00901527" w:rsidRPr="002668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w:t>
      </w:r>
      <w:r w:rsidR="00AA681E" w:rsidRPr="00AA681E">
        <w:t xml:space="preserve"> </w:t>
      </w:r>
      <w:r w:rsidR="00AA681E" w:rsidRPr="00AA681E">
        <w:rPr>
          <w:rFonts w:ascii="Times New Roman" w:hAnsi="Times New Roman"/>
        </w:rPr>
        <w:t>pre referenčné obdobie, ktorým je obdobie</w:t>
      </w:r>
      <w:r w:rsidRPr="002668F0">
        <w:rPr>
          <w:rFonts w:ascii="Times New Roman" w:hAnsi="Times New Roman"/>
        </w:rPr>
        <w:t xml:space="preserve"> </w:t>
      </w:r>
      <w:r w:rsidR="002668F0" w:rsidRPr="002668F0">
        <w:rPr>
          <w:rFonts w:ascii="Times New Roman" w:hAnsi="Times New Roman"/>
        </w:rPr>
        <w:t xml:space="preserve">Realizácie Projektu ako aj </w:t>
      </w:r>
      <w:r w:rsidR="00B47CF0">
        <w:rPr>
          <w:rFonts w:ascii="Times New Roman" w:hAnsi="Times New Roman"/>
        </w:rPr>
        <w:t xml:space="preserve">obdobie </w:t>
      </w:r>
      <w:r w:rsidR="002668F0" w:rsidRPr="002668F0">
        <w:rPr>
          <w:rFonts w:ascii="Times New Roman" w:hAnsi="Times New Roman"/>
        </w:rPr>
        <w:t>Udržateľnosti</w:t>
      </w:r>
      <w:r w:rsidRPr="002668F0">
        <w:rPr>
          <w:rFonts w:ascii="Times New Roman" w:hAnsi="Times New Roman"/>
        </w:rPr>
        <w:t xml:space="preserve"> </w:t>
      </w:r>
      <w:r w:rsidR="00B47CF0">
        <w:rPr>
          <w:rFonts w:ascii="Times New Roman" w:hAnsi="Times New Roman"/>
        </w:rPr>
        <w:t xml:space="preserve">Projektu. </w:t>
      </w:r>
      <w:r w:rsidR="00B47CF0" w:rsidRPr="00B47CF0">
        <w:rPr>
          <w:rFonts w:ascii="Times New Roman" w:hAnsi="Times New Roman"/>
        </w:rPr>
        <w:t>Počas referenčného obdobia sa v rámci monitorovacích správ</w:t>
      </w:r>
      <w:r w:rsidR="00B47CF0" w:rsidRPr="00B47CF0" w:rsidDel="00B47CF0">
        <w:rPr>
          <w:rFonts w:ascii="Times New Roman" w:hAnsi="Times New Roman"/>
        </w:rPr>
        <w:t xml:space="preserve"> </w:t>
      </w:r>
      <w:r w:rsidRPr="002668F0">
        <w:rPr>
          <w:rFonts w:ascii="Times New Roman" w:hAnsi="Times New Roman"/>
        </w:rPr>
        <w:t xml:space="preserve">sleduje, či nedochádza k zmenám v údajoch použitých pri výpočte Finančnej analýzy. </w:t>
      </w:r>
      <w:r w:rsidR="00B47CF0">
        <w:rPr>
          <w:rFonts w:ascii="Times New Roman" w:hAnsi="Times New Roman"/>
        </w:rPr>
        <w:t xml:space="preserve"> </w:t>
      </w:r>
      <w:r w:rsidR="00B47CF0" w:rsidRPr="00B47CF0">
        <w:rPr>
          <w:rFonts w:ascii="Times New Roman" w:hAnsi="Times New Roman"/>
        </w:rPr>
        <w:t xml:space="preserve">Pre tieto Projekty </w:t>
      </w:r>
      <w:r w:rsidR="002668F0">
        <w:rPr>
          <w:rFonts w:ascii="Times New Roman" w:hAnsi="Times New Roman"/>
        </w:rPr>
        <w:t xml:space="preserve">generujúce príjem </w:t>
      </w:r>
      <w:r w:rsidR="00B47CF0" w:rsidRPr="00B47CF0">
        <w:rPr>
          <w:rFonts w:ascii="Times New Roman" w:hAnsi="Times New Roman"/>
        </w:rPr>
        <w:t>Prijímateľ predkladá aktualizovanú Finančnú analýzu s rekalkuláciou Finančnej medzery spolu s Následnou monitorovacou správou s príznakom „záverečná“. Rozdiel zistený z aktualizovanej</w:t>
      </w:r>
      <w:r w:rsidR="00B47CF0" w:rsidRPr="00B47CF0" w:rsidDel="00B47CF0">
        <w:rPr>
          <w:rFonts w:ascii="Times New Roman" w:hAnsi="Times New Roman"/>
        </w:rPr>
        <w:t xml:space="preserve"> </w:t>
      </w:r>
      <w:r w:rsidRPr="002668F0">
        <w:rPr>
          <w:rFonts w:ascii="Times New Roman" w:hAnsi="Times New Roman"/>
        </w:rPr>
        <w:t xml:space="preserve">Finančnej analýzy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0B50DD1D" w14:textId="278D5E42" w:rsidR="00B47CF0" w:rsidRPr="00B47C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w:t>
      </w:r>
      <w:r w:rsidR="00B47CF0" w:rsidRPr="00B47CF0">
        <w:rPr>
          <w:rFonts w:ascii="Times New Roman" w:hAnsi="Times New Roman"/>
        </w:rPr>
        <w:t>, avšak počas referenčného obdobia, ktorým je pre tieto Projekty generujúce príjmy obdobie</w:t>
      </w:r>
      <w:r w:rsidR="002668F0" w:rsidRPr="002668F0">
        <w:rPr>
          <w:rFonts w:ascii="Times New Roman" w:hAnsi="Times New Roman"/>
        </w:rPr>
        <w:t xml:space="preserve"> Realizácie Projektu ako aj </w:t>
      </w:r>
      <w:r w:rsidR="00B47CF0">
        <w:rPr>
          <w:rFonts w:ascii="Times New Roman" w:hAnsi="Times New Roman"/>
        </w:rPr>
        <w:t>obdobie</w:t>
      </w:r>
      <w:r w:rsidR="002668F0" w:rsidRPr="002668F0">
        <w:rPr>
          <w:rFonts w:ascii="Times New Roman" w:hAnsi="Times New Roman"/>
        </w:rPr>
        <w:t xml:space="preserve"> </w:t>
      </w:r>
      <w:r w:rsidRPr="002668F0">
        <w:rPr>
          <w:rFonts w:ascii="Times New Roman" w:hAnsi="Times New Roman"/>
        </w:rPr>
        <w:t>3</w:t>
      </w:r>
      <w:r w:rsidR="00B47CF0">
        <w:rPr>
          <w:rFonts w:ascii="Times New Roman" w:hAnsi="Times New Roman"/>
        </w:rPr>
        <w:t xml:space="preserve"> - </w:t>
      </w:r>
      <w:r w:rsidRPr="002668F0">
        <w:rPr>
          <w:rFonts w:ascii="Times New Roman" w:hAnsi="Times New Roman"/>
        </w:rPr>
        <w:t xml:space="preserve">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w:t>
      </w:r>
      <w:r w:rsidR="00B47CF0">
        <w:rPr>
          <w:rFonts w:ascii="Times New Roman" w:hAnsi="Times New Roman"/>
        </w:rPr>
        <w:t>P</w:t>
      </w:r>
      <w:r w:rsidRPr="002668F0">
        <w:rPr>
          <w:rFonts w:ascii="Times New Roman" w:hAnsi="Times New Roman"/>
        </w:rPr>
        <w:t xml:space="preserve">rojekt dosahuje. </w:t>
      </w:r>
      <w:r w:rsidR="00B47CF0" w:rsidRPr="00B47CF0">
        <w:rPr>
          <w:rFonts w:ascii="Times New Roman" w:hAnsi="Times New Roman"/>
        </w:rPr>
        <w:t>Pre tieto Projekty generujúce príjem Prijímateľ vypracúva Finančnú analýzu s kalkuláciou Čistých príjmov, ktorú predkladá spolu s treťou Následnou monitorovacou správou. V prípade zistenia Čistých príjmov je Prijímateľ</w:t>
      </w:r>
      <w:r w:rsidR="00B47CF0">
        <w:rPr>
          <w:rFonts w:ascii="Times New Roman" w:hAnsi="Times New Roman"/>
        </w:rPr>
        <w:t xml:space="preserve"> </w:t>
      </w:r>
      <w:r w:rsidRPr="002668F0">
        <w:rPr>
          <w:rFonts w:ascii="Times New Roman" w:hAnsi="Times New Roman"/>
        </w:rPr>
        <w:t xml:space="preserve">povinný vrátiť Poskytovateľovi </w:t>
      </w:r>
      <w:r w:rsidR="00B47CF0" w:rsidRPr="00B47CF0">
        <w:rPr>
          <w:rFonts w:ascii="Times New Roman" w:hAnsi="Times New Roman"/>
        </w:rPr>
        <w:t xml:space="preserve">tieto Čisté príjmy </w:t>
      </w:r>
      <w:r w:rsidRPr="002668F0">
        <w:rPr>
          <w:rFonts w:ascii="Times New Roman" w:hAnsi="Times New Roman"/>
        </w:rPr>
        <w:t xml:space="preserve">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w:t>
      </w:r>
      <w:r w:rsidR="00B47CF0">
        <w:rPr>
          <w:rFonts w:ascii="Times New Roman" w:hAnsi="Times New Roman"/>
        </w:rPr>
        <w:t>O</w:t>
      </w:r>
      <w:r w:rsidRPr="002668F0">
        <w:rPr>
          <w:rFonts w:ascii="Times New Roman" w:hAnsi="Times New Roman"/>
        </w:rPr>
        <w:t xml:space="preserve">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4703FB6E" w14:textId="77777777" w:rsidR="00B47CF0" w:rsidRDefault="00B47CF0" w:rsidP="003E02F5">
      <w:pPr>
        <w:pStyle w:val="AODefHead"/>
        <w:numPr>
          <w:ilvl w:val="0"/>
          <w:numId w:val="20"/>
        </w:numPr>
        <w:spacing w:before="120" w:line="264" w:lineRule="auto"/>
        <w:ind w:left="540"/>
      </w:pPr>
      <w:r>
        <w:t>Projekty generujúce príjmy sú aj projekty podľa článku 65 odsek 8 všeobecného nariadenia vytvárajúce Čisté príjmy počas Realizácie Projektu, ktorých Celkové oprávnené výdavky sú rovné alebo nižšie ako 1 000 000 EUR, avšak vyššie ako 50 000 EUR. Čisté príjmy vytvorené v období Realizácie projektu je potrebné odpočítať od oprávnených výdavkov projektu pri ukončení realizácie projektu. Prijímateľ má povinnosť monitorovať čisté príjmy po dobu realizácie projektu a deklarovať ich v záverečnej monitorovacej správe, rovnako ako aj finančne vysporiadať, a to najneskôr pred schválením záverečnej Žiadosti o platbu.</w:t>
      </w:r>
    </w:p>
    <w:p w14:paraId="255F2265" w14:textId="7ED1974E" w:rsidR="00B47CF0" w:rsidRPr="003E02F5" w:rsidRDefault="00B47CF0" w:rsidP="003E02F5">
      <w:pPr>
        <w:pStyle w:val="AODefHead"/>
        <w:numPr>
          <w:ilvl w:val="0"/>
          <w:numId w:val="20"/>
        </w:numPr>
        <w:spacing w:before="120" w:line="264" w:lineRule="auto"/>
        <w:ind w:left="540"/>
      </w:pPr>
      <w:r>
        <w:t>Všade tam, kde sa v texte tejto Zmluvy o poskytnutí NFP používa pojem Projekt generujúci príjmy, tento pojem zahŕňa všetky typy vyššie uvedených Projektov, pokiaľ to zjavne neodporuje obsahu alebo účelu konkrétneho ustanovenia;</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lastRenderedPageBreak/>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57"/>
      <w:r w:rsidRPr="00D828B9">
        <w:t>......................</w:t>
      </w:r>
      <w:commentRangeEnd w:id="57"/>
      <w:r w:rsidRPr="00D828B9">
        <w:rPr>
          <w:rStyle w:val="Odkaznakomentr"/>
          <w:rFonts w:eastAsia="Times New Roman"/>
          <w:sz w:val="22"/>
          <w:szCs w:val="22"/>
          <w:lang w:eastAsia="sk-SK"/>
        </w:rPr>
        <w:commentReference w:id="57"/>
      </w:r>
      <w:r w:rsidRPr="00D828B9">
        <w:t xml:space="preserve">, do Ukončenia realizácie hlavných aktivít Projektu. Maximálna doba Realizácie hlavných aktivít Projektu </w:t>
      </w:r>
      <w:r w:rsidRPr="00D828B9">
        <w:rPr>
          <w:bCs/>
        </w:rPr>
        <w:t xml:space="preserve">zodpovedá </w:t>
      </w:r>
      <w:r w:rsidRPr="00D828B9">
        <w:t>oprávnenému obdobiu stanovenému vo Výzve na predkladanie žiadostí o NFP, pričom za žiadnych okolností nesmie prekročiť termín stanovený v článku 65 ods. 2 všeobecného nariadenia, t.j. 31.12.2023;</w:t>
      </w:r>
    </w:p>
    <w:p w14:paraId="6F71EB69" w14:textId="6231207C"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 xml:space="preserve">orgán štátnej správy alebo územnej samosprávy poverený Slovenskou republikou, ktorý je určený na realizáciu </w:t>
      </w:r>
      <w:r w:rsidR="003F5CF2">
        <w:t xml:space="preserve">operačného </w:t>
      </w:r>
      <w:r w:rsidRPr="00D828B9">
        <w:t>programu a zodpovedá za riadenie</w:t>
      </w:r>
      <w:r w:rsidR="003F5CF2">
        <w:t xml:space="preserve"> operačného</w:t>
      </w:r>
      <w:r w:rsidRPr="00D828B9">
        <w:t xml:space="preserv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58"/>
      <w:r w:rsidRPr="00F65B7D">
        <w:t xml:space="preserve">príslušnou schémou pomoci, </w:t>
      </w:r>
      <w:commentRangeEnd w:id="58"/>
      <w:r w:rsidR="006130F7">
        <w:rPr>
          <w:rStyle w:val="Odkaznakomentr"/>
          <w:rFonts w:eastAsia="Times New Roman"/>
          <w:lang w:val="x-none" w:eastAsia="x-none"/>
        </w:rPr>
        <w:commentReference w:id="58"/>
      </w:r>
      <w:r w:rsidRPr="00F65B7D">
        <w:t>ak je súčasťou projektu poskytnutie pomoci, Systémom finančného riadenia, Systémom riadenia EŠIF a Právnymi dokumentmi;</w:t>
      </w:r>
    </w:p>
    <w:p w14:paraId="264C4F23" w14:textId="4F151EEF"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de minimis</w:t>
      </w:r>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w:t>
      </w:r>
      <w:r w:rsidR="003F5CF2">
        <w:t xml:space="preserve">záväzné </w:t>
      </w:r>
      <w:r w:rsidRPr="00D828B9">
        <w:t xml:space="preserve">dokumenty, ktoré </w:t>
      </w:r>
      <w:r w:rsidR="003F5CF2">
        <w:t xml:space="preserve">komplexne upravujú poskytovanie </w:t>
      </w:r>
      <w:r w:rsidRPr="00D828B9">
        <w:t>pomoci</w:t>
      </w:r>
      <w:r w:rsidR="003F5CF2">
        <w:t xml:space="preserve"> príjemcom podľa podmienok stanovených v zákone o štátnej pomoci</w:t>
      </w:r>
      <w:r w:rsidRPr="00D828B9">
        <w:t xml:space="preserve">;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5B3223DF"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r w:rsidR="003F5CF2">
        <w:t xml:space="preserve">. </w:t>
      </w:r>
      <w:commentRangeStart w:id="59"/>
      <w:r w:rsidR="003F5CF2" w:rsidRPr="00307126">
        <w:t xml:space="preserve">Za </w:t>
      </w:r>
      <w:r w:rsidR="003F5CF2">
        <w:t>S</w:t>
      </w:r>
      <w:r w:rsidR="003F5CF2" w:rsidRPr="00307126">
        <w:t>chválené oprávnené výdavky sa považujú aj v</w:t>
      </w:r>
      <w:r w:rsidR="003F5CF2" w:rsidRPr="00307126">
        <w:rPr>
          <w:rFonts w:eastAsia="Times New Roman"/>
          <w:color w:val="000000"/>
          <w:lang w:eastAsia="sk-SK"/>
        </w:rPr>
        <w:t>ýdavky vykazované zjednodušeným spôsobom vykazovania</w:t>
      </w:r>
      <w:r w:rsidR="003F5CF2" w:rsidRPr="00307126">
        <w:t>, ktorých vynaloženie sa nepreukazuje</w:t>
      </w:r>
      <w:commentRangeEnd w:id="59"/>
      <w:r w:rsidR="003F5CF2" w:rsidRPr="00307126">
        <w:rPr>
          <w:rStyle w:val="Odkaznakomentr"/>
          <w:rFonts w:eastAsia="Times New Roman"/>
          <w:lang w:val="x-none" w:eastAsia="x-none"/>
        </w:rPr>
        <w:commentReference w:id="59"/>
      </w:r>
      <w:r w:rsidRPr="00D828B9">
        <w:t>;</w:t>
      </w:r>
    </w:p>
    <w:p w14:paraId="183C7E59" w14:textId="3B98E139" w:rsidR="003F5CF2" w:rsidRPr="003F5CF2" w:rsidRDefault="002F22D1" w:rsidP="003F5CF2">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57F94854" w14:textId="05825748" w:rsidR="002F22D1" w:rsidRPr="00D828B9" w:rsidRDefault="003F5CF2" w:rsidP="00C87FFC">
      <w:pPr>
        <w:pStyle w:val="AODefHead"/>
        <w:numPr>
          <w:ilvl w:val="0"/>
          <w:numId w:val="20"/>
        </w:numPr>
        <w:spacing w:before="120" w:line="264" w:lineRule="auto"/>
        <w:ind w:left="540"/>
      </w:pPr>
      <w:r w:rsidRPr="00307126">
        <w:rPr>
          <w:b/>
          <w:bCs/>
        </w:rPr>
        <w:t>Správa o zistenej nezrovnalosti</w:t>
      </w:r>
      <w:r w:rsidRPr="00307126">
        <w:t xml:space="preserve"> – dokument, na základe ktorého je zdokumentované podozrenie z Nezrovnalosti alebo zistenie Nezrovnalosti v jednotlivých štádiách vývoja nezrovnalosti v ITMS2014+;</w:t>
      </w:r>
      <w:r>
        <w:t xml:space="preserve"> </w:t>
      </w:r>
    </w:p>
    <w:p w14:paraId="0DB759CC" w14:textId="451B4352"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w:t>
      </w:r>
      <w:r w:rsidR="003F5CF2" w:rsidRPr="003F5CF2">
        <w:t xml:space="preserve">ktorý predstavuje súhrn pravidiel, postupov </w:t>
      </w:r>
      <w:r w:rsidRPr="00D828B9">
        <w:t xml:space="preserve"> a </w:t>
      </w:r>
      <w:r w:rsidR="003F5CF2" w:rsidRPr="003F5CF2">
        <w:t xml:space="preserve"> činností, ktoré sa uplatňujú pri poskytovaní NFP a</w:t>
      </w:r>
      <w:r w:rsidRPr="00D828B9">
        <w:t xml:space="preserve"> ktoré sú záväzné pre všetky zúčastnené subjekty; pre účely Zmluvy o poskytnutí NFP je záväzná vždy aktuálna Zverejnená verzia uvedeného dokumentu na webovom sídle CKO</w:t>
      </w:r>
      <w:r w:rsidR="00F65B7D">
        <w:t xml:space="preserve"> v nadväznosti aj na interpretačné pravidlá </w:t>
      </w:r>
      <w:r w:rsidR="00F65B7D">
        <w:lastRenderedPageBreak/>
        <w:t xml:space="preserve">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5BFF6913"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w:t>
      </w:r>
      <w:r w:rsidR="00B47CF0">
        <w:rPr>
          <w:rFonts w:cs="Arial"/>
          <w:sz w:val="22"/>
          <w:szCs w:val="22"/>
          <w:lang w:val="sk-SK"/>
        </w:rPr>
        <w:t xml:space="preserve"> NFP</w:t>
      </w:r>
      <w:r w:rsidR="00791659" w:rsidRPr="00143198">
        <w:rPr>
          <w:rFonts w:cs="Arial"/>
          <w:sz w:val="22"/>
          <w:szCs w:val="22"/>
        </w:rPr>
        <w:t>.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126055BA" w14:textId="41F26918" w:rsidR="002F22D1" w:rsidRPr="00515616" w:rsidRDefault="002F22D1" w:rsidP="00A5064A">
      <w:pPr>
        <w:pStyle w:val="AODefHead"/>
        <w:numPr>
          <w:ilvl w:val="0"/>
          <w:numId w:val="20"/>
        </w:numPr>
        <w:spacing w:before="120" w:line="264" w:lineRule="auto"/>
        <w:ind w:left="540"/>
        <w:rPr>
          <w:strike/>
        </w:rPr>
      </w:pPr>
      <w:r w:rsidRPr="00D828B9">
        <w:rPr>
          <w:b/>
          <w:bCs/>
        </w:rPr>
        <w:t xml:space="preserve">Štátna pomoc </w:t>
      </w:r>
      <w:r w:rsidRPr="00D828B9">
        <w:rPr>
          <w:bCs/>
        </w:rPr>
        <w:t>alebo</w:t>
      </w:r>
      <w:r w:rsidRPr="00D828B9">
        <w:rPr>
          <w:b/>
          <w:bCs/>
        </w:rPr>
        <w:t xml:space="preserve"> pomoc </w:t>
      </w:r>
      <w:r w:rsidRPr="00D828B9">
        <w:t>–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w:t>
      </w:r>
      <w:r w:rsidR="00B47CF0">
        <w:t xml:space="preserve"> EÚ</w:t>
      </w:r>
      <w:r w:rsidRPr="00D828B9">
        <w:t xml:space="preserve">. Pomocou sa vo význame uvádzanom v tejto Zmluve o poskytnutí NFP rozumie pomoc de minimis ako aj štátna pomoc. Povinnosti zmluvných strán, ktoré pre ne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w:t>
      </w:r>
      <w:r w:rsidR="00346308">
        <w:t>P</w:t>
      </w:r>
      <w:r w:rsidRPr="00D828B9">
        <w:t>rávnych predpisov Slovenskej republiky za verejnoprávny subjekt alebo subjekt súkromného práva;</w:t>
      </w:r>
    </w:p>
    <w:p w14:paraId="14C56FDA" w14:textId="5E2A0DCC" w:rsidR="00D828B9" w:rsidRPr="00D828B9" w:rsidRDefault="003F5CF2" w:rsidP="00A5064A">
      <w:pPr>
        <w:pStyle w:val="AODefHead"/>
        <w:numPr>
          <w:ilvl w:val="0"/>
          <w:numId w:val="20"/>
        </w:numPr>
        <w:spacing w:before="120" w:line="264" w:lineRule="auto"/>
        <w:ind w:left="540"/>
        <w:rPr>
          <w:bCs/>
        </w:rPr>
      </w:pPr>
      <w:r w:rsidRPr="00307126">
        <w:rPr>
          <w:b/>
        </w:rPr>
        <w:t>Účtovný doklad</w:t>
      </w:r>
      <w:r w:rsidRPr="00307126">
        <w:rPr>
          <w:b/>
          <w:bCs/>
        </w:rPr>
        <w:t xml:space="preserve"> - </w:t>
      </w:r>
      <w:r w:rsidRPr="00307126">
        <w:t>doklad definovaný v § 10 ods. 1 zákona o účtovníctve. Na účely predkladania žiadosti o platbu (ďalej aj „ŽoP“) sa vyžaduje splnenie náležitostí definovaných v § 10 ods. 1 písmena a) až f) predmetného zákona, pričom za dostatočné splnenie náležitosti podľa písmena f) sa považuje vyhlásenie Prijímateľa v ŽoP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 pohľadávky a záväzku; Rozdielne od prvej vety tejto definície sa, na účely predkladania ŽoP v prípade využívania preddavkových platieb, za účtovný doklad považuje doklad (tzv. zálohová alebo preddavková faktúra), na základe ktorého je uhrádzaná Preddavková platba zo strany Prijímateľa Dodávateľovi;</w:t>
      </w:r>
    </w:p>
    <w:p w14:paraId="7560C945" w14:textId="1208A09B" w:rsidR="000E3CC2" w:rsidRPr="00EE406F" w:rsidRDefault="000E3CC2" w:rsidP="00EE406F">
      <w:pPr>
        <w:spacing w:before="120" w:line="264" w:lineRule="auto"/>
        <w:ind w:left="540"/>
        <w:jc w:val="both"/>
        <w:rPr>
          <w:rFonts w:ascii="Times New Roman" w:hAnsi="Times New Roman"/>
        </w:rPr>
      </w:pPr>
      <w:commentRangeStart w:id="60"/>
      <w:r w:rsidRPr="00EE406F">
        <w:rPr>
          <w:rFonts w:ascii="Times New Roman" w:hAnsi="Times New Roman"/>
          <w:b/>
        </w:rPr>
        <w:t>Udržateľnosť Projektu</w:t>
      </w:r>
      <w:r w:rsidRPr="00EE406F">
        <w:rPr>
          <w:rFonts w:ascii="Times New Roman" w:hAnsi="Times New Roman"/>
        </w:rPr>
        <w:t xml:space="preserve"> </w:t>
      </w:r>
      <w:r w:rsidR="00BB1A4B" w:rsidRPr="003E02F5">
        <w:rPr>
          <w:rFonts w:ascii="Times New Roman" w:hAnsi="Times New Roman"/>
          <w:b/>
        </w:rPr>
        <w:t>(alebo Obdobie Udržateľnosti Projektu)</w:t>
      </w:r>
      <w:r w:rsidR="00BB1A4B">
        <w:rPr>
          <w:rFonts w:ascii="Times New Roman" w:hAnsi="Times New Roman"/>
        </w:rPr>
        <w:t xml:space="preserve"> </w:t>
      </w:r>
      <w:r w:rsidRPr="00EE406F">
        <w:rPr>
          <w:rFonts w:ascii="Times New Roman" w:hAnsi="Times New Roman"/>
        </w:rPr>
        <w:t>-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60"/>
      <w:r w:rsidR="006130F7">
        <w:rPr>
          <w:rStyle w:val="Odkaznakomentr"/>
          <w:rFonts w:ascii="Times New Roman" w:eastAsia="Times New Roman" w:hAnsi="Times New Roman"/>
          <w:lang w:val="x-none" w:eastAsia="x-none"/>
        </w:rPr>
        <w:commentReference w:id="60"/>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5CAE398D"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fyzicky sa zrealizovali</w:t>
      </w:r>
      <w:r w:rsidR="00BB1A4B">
        <w:rPr>
          <w:rFonts w:ascii="Times New Roman" w:hAnsi="Times New Roman"/>
        </w:rPr>
        <w:t xml:space="preserve"> všetky</w:t>
      </w:r>
      <w:r w:rsidRPr="00D828B9">
        <w:rPr>
          <w:rFonts w:ascii="Times New Roman" w:hAnsi="Times New Roman"/>
        </w:rPr>
        <w:t xml:space="preserve"> hlavné Aktivity Projektu, </w:t>
      </w:r>
    </w:p>
    <w:p w14:paraId="3B8CA3B4" w14:textId="0BB6A26D" w:rsidR="002F22D1" w:rsidRPr="00D828B9" w:rsidRDefault="002F22D1" w:rsidP="001D5030">
      <w:pPr>
        <w:numPr>
          <w:ilvl w:val="0"/>
          <w:numId w:val="37"/>
        </w:numPr>
        <w:spacing w:before="120" w:after="0" w:line="264" w:lineRule="auto"/>
        <w:jc w:val="both"/>
        <w:rPr>
          <w:rFonts w:ascii="Times New Roman" w:hAnsi="Times New Roman"/>
          <w:bCs/>
        </w:rPr>
      </w:pPr>
      <w:r w:rsidRPr="00D828B9">
        <w:rPr>
          <w:rFonts w:ascii="Times New Roman" w:hAnsi="Times New Roman"/>
        </w:rPr>
        <w:lastRenderedPageBreak/>
        <w:t xml:space="preserve">Predmet Projektu bol riadne </w:t>
      </w:r>
      <w:r w:rsidR="00BB1A4B">
        <w:rPr>
          <w:rFonts w:ascii="Times New Roman" w:hAnsi="Times New Roman"/>
        </w:rPr>
        <w:t xml:space="preserve">ukončený / </w:t>
      </w:r>
      <w:r w:rsidRPr="00D828B9">
        <w:rPr>
          <w:rFonts w:ascii="Times New Roman" w:hAnsi="Times New Roman"/>
        </w:rPr>
        <w:t xml:space="preserve">dodaný Prijímateľovi, Prijímateľ ho prevzal a ak to vyplýva z charakteru plnenia, aj ho uviedol do užívania. </w:t>
      </w:r>
      <w:r w:rsidR="001D5030" w:rsidRPr="001D5030">
        <w:rPr>
          <w:rFonts w:ascii="Times New Roman" w:hAnsi="Times New Roman"/>
        </w:rPr>
        <w:t>Pri Predmete Projektu, ktorý je hmotne zachytiteľný, sa splnenie</w:t>
      </w:r>
      <w:r w:rsidR="001D5030" w:rsidRPr="001D5030" w:rsidDel="001D5030">
        <w:rPr>
          <w:rFonts w:ascii="Times New Roman" w:hAnsi="Times New Roman"/>
        </w:rPr>
        <w:t xml:space="preserve"> </w:t>
      </w:r>
      <w:r w:rsidRPr="00D828B9">
        <w:rPr>
          <w:rFonts w:ascii="Times New Roman" w:hAnsi="Times New Roman"/>
        </w:rPr>
        <w:t>tejto podmienky sa preukazuje najmä:</w:t>
      </w:r>
    </w:p>
    <w:p w14:paraId="1D70FB3F" w14:textId="6D5289F0"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r w:rsidR="00BB1A4B">
        <w:rPr>
          <w:rFonts w:ascii="Times New Roman" w:hAnsi="Times New Roman"/>
        </w:rPr>
        <w:t xml:space="preserve"> alebo</w:t>
      </w:r>
    </w:p>
    <w:p w14:paraId="126364F9" w14:textId="7881E7DE"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w:t>
      </w:r>
      <w:r w:rsidR="001D5030">
        <w:rPr>
          <w:rFonts w:ascii="Times New Roman" w:hAnsi="Times New Roman"/>
        </w:rPr>
        <w:t>/iným vhodným dokumentom</w:t>
      </w:r>
      <w:r w:rsidRPr="00D828B9">
        <w:rPr>
          <w:rFonts w:ascii="Times New Roman" w:hAnsi="Times New Roman"/>
        </w:rPr>
        <w:t>, ktoré sú podpísané, ak je Predmetom Projektu zariadenie, dokumentácia, iná hnuteľn</w:t>
      </w:r>
      <w:r w:rsidR="001D5030">
        <w:rPr>
          <w:rFonts w:ascii="Times New Roman" w:hAnsi="Times New Roman"/>
        </w:rPr>
        <w:t>á</w:t>
      </w:r>
      <w:r w:rsidRPr="00D828B9">
        <w:rPr>
          <w:rFonts w:ascii="Times New Roman" w:hAnsi="Times New Roman"/>
        </w:rPr>
        <w:t xml:space="preserve"> 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BB1A4B">
        <w:rPr>
          <w:rFonts w:ascii="Times New Roman" w:hAnsi="Times New Roman"/>
        </w:rPr>
        <w:t xml:space="preserve"> alebo</w:t>
      </w:r>
    </w:p>
    <w:p w14:paraId="0A256A12" w14:textId="68BE2CE9"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w:t>
      </w:r>
      <w:r w:rsidR="00626578">
        <w:rPr>
          <w:rFonts w:ascii="Times New Roman" w:hAnsi="Times New Roman"/>
          <w:bCs/>
        </w:rPr>
        <w:t>O</w:t>
      </w:r>
      <w:r w:rsidR="00BB1A4B">
        <w:rPr>
          <w:rFonts w:ascii="Times New Roman" w:hAnsi="Times New Roman"/>
          <w:bCs/>
        </w:rPr>
        <w:t>bdobia</w:t>
      </w:r>
      <w:r w:rsidRPr="00D828B9">
        <w:rPr>
          <w:rFonts w:ascii="Times New Roman" w:hAnsi="Times New Roman"/>
          <w:bCs/>
        </w:rPr>
        <w:t xml:space="preserve"> Udržateľnosti </w:t>
      </w:r>
      <w:r w:rsidR="00BB1A4B">
        <w:rPr>
          <w:rFonts w:ascii="Times New Roman" w:hAnsi="Times New Roman"/>
          <w:bCs/>
        </w:rPr>
        <w:t xml:space="preserve">Projektu </w:t>
      </w:r>
      <w:r w:rsidRPr="00D828B9">
        <w:rPr>
          <w:rFonts w:ascii="Times New Roman" w:hAnsi="Times New Roman"/>
          <w:bCs/>
        </w:rPr>
        <w:t xml:space="preserve">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00BB1A4B">
        <w:rPr>
          <w:rFonts w:ascii="Times New Roman" w:hAnsi="Times New Roman"/>
          <w:bCs/>
        </w:rPr>
        <w:t xml:space="preserve"> alebo</w:t>
      </w:r>
      <w:r w:rsidRPr="00143198">
        <w:rPr>
          <w:rFonts w:ascii="Times New Roman" w:hAnsi="Times New Roman"/>
        </w:rPr>
        <w:t xml:space="preserve"> </w:t>
      </w:r>
    </w:p>
    <w:p w14:paraId="5862DE33" w14:textId="343C56F2" w:rsidR="008F0B5A" w:rsidRPr="008F0B5A" w:rsidRDefault="002F22D1" w:rsidP="00A5064A">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w:t>
      </w:r>
      <w:r w:rsidR="001D5030" w:rsidRPr="001D5030">
        <w:rPr>
          <w:rFonts w:ascii="Times New Roman" w:hAnsi="Times New Roman"/>
        </w:rPr>
        <w:t xml:space="preserve">alebo aplikovaný </w:t>
      </w:r>
      <w:r w:rsidRPr="00D828B9">
        <w:rPr>
          <w:rFonts w:ascii="Times New Roman" w:hAnsi="Times New Roman"/>
        </w:rPr>
        <w:t>tak, ako sa to predpokladalo v </w:t>
      </w:r>
      <w:r w:rsidR="001D5030">
        <w:rPr>
          <w:rFonts w:ascii="Times New Roman" w:hAnsi="Times New Roman"/>
        </w:rPr>
        <w:t>S</w:t>
      </w:r>
      <w:r w:rsidRPr="00D828B9">
        <w:rPr>
          <w:rFonts w:ascii="Times New Roman" w:hAnsi="Times New Roman"/>
        </w:rPr>
        <w:t xml:space="preserve">chválenej </w:t>
      </w:r>
      <w:r w:rsidR="001D5030">
        <w:rPr>
          <w:rFonts w:ascii="Times New Roman" w:hAnsi="Times New Roman"/>
        </w:rPr>
        <w:t>ž</w:t>
      </w:r>
      <w:r w:rsidRPr="00D828B9">
        <w:rPr>
          <w:rFonts w:ascii="Times New Roman" w:hAnsi="Times New Roman"/>
        </w:rPr>
        <w:t>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4D63451A" w:rsidR="002F22D1" w:rsidRPr="00D828B9" w:rsidRDefault="001D5030" w:rsidP="008F0B5A">
      <w:pPr>
        <w:spacing w:before="120" w:after="0" w:line="264" w:lineRule="auto"/>
        <w:ind w:left="1260"/>
        <w:jc w:val="both"/>
        <w:rPr>
          <w:rFonts w:ascii="Times New Roman" w:hAnsi="Times New Roman"/>
          <w:bCs/>
        </w:rPr>
      </w:pPr>
      <w:r w:rsidRPr="001D5030">
        <w:rPr>
          <w:rFonts w:ascii="Times New Roman" w:hAnsi="Times New Roman"/>
        </w:rPr>
        <w:t xml:space="preserve">Ak Predmet Projektu nie je </w:t>
      </w:r>
      <w:r w:rsidR="008F0B5A">
        <w:rPr>
          <w:rFonts w:ascii="Times New Roman" w:hAnsi="Times New Roman"/>
        </w:rPr>
        <w:t>hmotne zachytiteľný,</w:t>
      </w:r>
      <w:r w:rsidRPr="001D5030">
        <w:t xml:space="preserve"> </w:t>
      </w:r>
      <w:r w:rsidRPr="001D5030">
        <w:rPr>
          <w:rFonts w:ascii="Times New Roman" w:hAnsi="Times New Roman"/>
        </w:rPr>
        <w:t>splnenie podmienky Prijímateľ preukazuje</w:t>
      </w:r>
      <w:r w:rsidR="008F0B5A">
        <w:rPr>
          <w:rFonts w:ascii="Times New Roman" w:hAnsi="Times New Roman"/>
        </w:rPr>
        <w:t xml:space="preserve"> </w:t>
      </w:r>
      <w:ins w:id="61" w:author="RS" w:date="2018-12-03T16:37:00Z">
        <w:r w:rsidR="004C5BA2" w:rsidRPr="004C5BA2">
          <w:rPr>
            <w:rFonts w:ascii="Times New Roman" w:hAnsi="Times New Roman"/>
          </w:rPr>
          <w:t>podľa článku 4 odsek 6 VZP alebo iným vhodným spôsobom, ktorý nie je osobitne formalizovaný</w:t>
        </w:r>
        <w:r w:rsidR="004C5BA2" w:rsidRPr="004C5BA2" w:rsidDel="004C5BA2">
          <w:rPr>
            <w:rFonts w:ascii="Times New Roman" w:hAnsi="Times New Roman"/>
          </w:rPr>
          <w:t xml:space="preserve"> </w:t>
        </w:r>
      </w:ins>
      <w:del w:id="62" w:author="RS" w:date="2018-12-03T16:37:00Z">
        <w:r w:rsidR="008F0B5A" w:rsidDel="004C5BA2">
          <w:rPr>
            <w:rFonts w:ascii="Times New Roman" w:hAnsi="Times New Roman"/>
          </w:rPr>
          <w:delText xml:space="preserve">predložením čestného vyhlásenia Prijímateľa </w:delText>
        </w:r>
      </w:del>
      <w:r w:rsidR="008F0B5A">
        <w:rPr>
          <w:rFonts w:ascii="Times New Roman" w:hAnsi="Times New Roman"/>
        </w:rPr>
        <w:t>s uvedením dňa, ku ktorému došlo k ukončeniu poslednej hlavnej Aktivity Projektu</w:t>
      </w:r>
      <w:r w:rsidR="001E3EE1">
        <w:rPr>
          <w:rFonts w:ascii="Times New Roman" w:hAnsi="Times New Roman"/>
        </w:rPr>
        <w:t xml:space="preserve">, pričom </w:t>
      </w:r>
      <w:ins w:id="63" w:author="RS" w:date="2018-12-03T16:38:00Z">
        <w:r w:rsidR="004C5BA2">
          <w:rPr>
            <w:rFonts w:ascii="Times New Roman" w:hAnsi="Times New Roman"/>
          </w:rPr>
          <w:t xml:space="preserve">súčasťou uvedeného úkonu </w:t>
        </w:r>
        <w:r w:rsidR="004C5BA2">
          <w:rPr>
            <w:rFonts w:ascii="Times New Roman" w:hAnsi="Times New Roman"/>
          </w:rPr>
          <w:t xml:space="preserve">Prijímateľa </w:t>
        </w:r>
      </w:ins>
      <w:del w:id="64" w:author="RS" w:date="2018-12-03T16:38:00Z">
        <w:r w:rsidR="001E3EE1" w:rsidDel="004C5BA2">
          <w:rPr>
            <w:rFonts w:ascii="Times New Roman" w:hAnsi="Times New Roman"/>
          </w:rPr>
          <w:delText xml:space="preserve">prílohou čestného vyhlásenia </w:delText>
        </w:r>
      </w:del>
      <w:r w:rsidR="001E3EE1">
        <w:rPr>
          <w:rFonts w:ascii="Times New Roman" w:hAnsi="Times New Roman"/>
        </w:rPr>
        <w:t xml:space="preserve">je </w:t>
      </w:r>
      <w:commentRangeStart w:id="65"/>
      <w:r w:rsidR="001E3EE1">
        <w:rPr>
          <w:rFonts w:ascii="Times New Roman" w:hAnsi="Times New Roman"/>
        </w:rPr>
        <w:t>dokument</w:t>
      </w:r>
      <w:commentRangeEnd w:id="65"/>
      <w:r w:rsidR="001E3EE1">
        <w:rPr>
          <w:rStyle w:val="Odkaznakomentr"/>
          <w:rFonts w:ascii="Times New Roman" w:eastAsia="Times New Roman" w:hAnsi="Times New Roman"/>
          <w:lang w:val="x-none" w:eastAsia="x-none"/>
        </w:rPr>
        <w:commentReference w:id="65"/>
      </w:r>
      <w:r w:rsidR="001E3EE1">
        <w:rPr>
          <w:rFonts w:ascii="Times New Roman" w:hAnsi="Times New Roman"/>
        </w:rPr>
        <w:t xml:space="preserve"> odôvodňujúci ukončenie poslednej hlavnej Aktivity Projektu v</w:t>
      </w:r>
      <w:del w:id="66" w:author="RS" w:date="2018-12-03T16:38:00Z">
        <w:r w:rsidR="001E3EE1" w:rsidDel="004C5BA2">
          <w:rPr>
            <w:rFonts w:ascii="Times New Roman" w:hAnsi="Times New Roman"/>
          </w:rPr>
          <w:delText> </w:delText>
        </w:r>
      </w:del>
      <w:ins w:id="67" w:author="RS" w:date="2018-12-03T16:38:00Z">
        <w:r w:rsidR="004C5BA2">
          <w:rPr>
            <w:rFonts w:ascii="Times New Roman" w:hAnsi="Times New Roman"/>
          </w:rPr>
          <w:t> </w:t>
        </w:r>
      </w:ins>
      <w:r w:rsidR="001E3EE1">
        <w:rPr>
          <w:rFonts w:ascii="Times New Roman" w:hAnsi="Times New Roman"/>
        </w:rPr>
        <w:t>deň</w:t>
      </w:r>
      <w:ins w:id="68" w:author="RS" w:date="2018-12-03T16:38:00Z">
        <w:r w:rsidR="004C5BA2">
          <w:rPr>
            <w:rFonts w:ascii="Times New Roman" w:hAnsi="Times New Roman"/>
          </w:rPr>
          <w:t xml:space="preserve">, ktorý je v ňom </w:t>
        </w:r>
      </w:ins>
      <w:r w:rsidR="001E3EE1">
        <w:rPr>
          <w:rFonts w:ascii="Times New Roman" w:hAnsi="Times New Roman"/>
        </w:rPr>
        <w:t xml:space="preserve"> uvedený</w:t>
      </w:r>
      <w:del w:id="69" w:author="RS" w:date="2018-12-03T16:38:00Z">
        <w:r w:rsidR="001E3EE1" w:rsidDel="004C5BA2">
          <w:rPr>
            <w:rFonts w:ascii="Times New Roman" w:hAnsi="Times New Roman"/>
          </w:rPr>
          <w:delText xml:space="preserve"> v čestnom vyhlásení</w:delText>
        </w:r>
      </w:del>
      <w:r w:rsidR="002F22D1" w:rsidRPr="00D828B9">
        <w:rPr>
          <w:rFonts w:ascii="Times New Roman" w:hAnsi="Times New Roman"/>
          <w:bCs/>
        </w:rPr>
        <w:t>.</w:t>
      </w:r>
    </w:p>
    <w:p w14:paraId="01BB7C57"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70"/>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70"/>
      <w:r w:rsidRPr="00D828B9">
        <w:rPr>
          <w:rStyle w:val="Odkaznakomentr"/>
          <w:rFonts w:ascii="Times New Roman" w:hAnsi="Times New Roman"/>
          <w:sz w:val="22"/>
          <w:szCs w:val="22"/>
        </w:rPr>
        <w:commentReference w:id="70"/>
      </w:r>
    </w:p>
    <w:p w14:paraId="109DD91E" w14:textId="3AE26BDB"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71"/>
      <w:r w:rsidRPr="004F65B0">
        <w:t xml:space="preserve">v príslušnej schéme pomoci, </w:t>
      </w:r>
      <w:commentRangeEnd w:id="71"/>
      <w:r w:rsidR="006130F7">
        <w:rPr>
          <w:rStyle w:val="Odkaznakomentr"/>
          <w:rFonts w:eastAsia="Times New Roman"/>
          <w:lang w:val="x-none" w:eastAsia="x-none"/>
        </w:rPr>
        <w:commentReference w:id="71"/>
      </w:r>
      <w:r w:rsidRPr="004F65B0">
        <w:t>ak Projekt zahŕňa poskytnutie pomoci, v Systéme finančného riadenia, v Systéme riadenia EŠIF a v</w:t>
      </w:r>
      <w:r w:rsidR="001D5030">
        <w:t xml:space="preserve"> ostatných </w:t>
      </w:r>
      <w:r w:rsidRPr="004F65B0">
        <w:t>Právnych dokumentoch;</w:t>
      </w:r>
    </w:p>
    <w:p w14:paraId="129F20A1" w14:textId="64FB722E" w:rsidR="002F22D1" w:rsidRPr="00D828B9" w:rsidRDefault="002F22D1" w:rsidP="003E02F5">
      <w:pPr>
        <w:pStyle w:val="AODefHead"/>
        <w:numPr>
          <w:ilvl w:val="0"/>
          <w:numId w:val="20"/>
        </w:numPr>
        <w:spacing w:before="120" w:line="264" w:lineRule="auto"/>
        <w:ind w:left="540"/>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w:t>
      </w:r>
      <w:r w:rsidRPr="00D828B9">
        <w:t>zákon</w:t>
      </w:r>
      <w:r w:rsidR="003D5D37">
        <w:t>a</w:t>
      </w:r>
      <w:r w:rsidRPr="00D828B9">
        <w:t xml:space="preserve"> o VO</w:t>
      </w:r>
      <w:r w:rsidR="00BB1A4B" w:rsidRPr="00BB1A4B">
        <w:t xml:space="preserve"> s účinnosťou do 17.04.2016</w:t>
      </w:r>
      <w:r w:rsidRPr="00D828B9">
        <w:t xml:space="preserve"> v súvislosti s výberom Dodávateľa; ak sa v Zmluve o poskytnutí NFP uvádza pojem Verejné obstarávanie vo všeobecnom význame obstarávania služieb, tovarov a stavebných prác, t.j. bez ohľadu na konkrétne postupy obstarávania</w:t>
      </w:r>
      <w:ins w:id="72" w:author="RS" w:date="2018-12-03T16:38:00Z">
        <w:r w:rsidR="004C5BA2">
          <w:t xml:space="preserve"> pod</w:t>
        </w:r>
      </w:ins>
      <w:ins w:id="73" w:author="RS" w:date="2018-12-03T16:39:00Z">
        <w:r w:rsidR="004C5BA2">
          <w:t>ľa Zákona o VO</w:t>
        </w:r>
      </w:ins>
      <w:r w:rsidRPr="00D828B9">
        <w:t>, zahŕňa aj iné druhy obstarávania</w:t>
      </w:r>
      <w:ins w:id="74" w:author="RS" w:date="2018-12-03T16:39:00Z">
        <w:r w:rsidR="004C5BA2">
          <w:t xml:space="preserve"> (výberu Dodávateľa)</w:t>
        </w:r>
      </w:ins>
      <w:r w:rsidRPr="00D828B9">
        <w:t xml:space="preserve"> nespadajúce pod </w:t>
      </w:r>
      <w:ins w:id="75" w:author="RS" w:date="2018-12-03T16:39:00Z">
        <w:r w:rsidR="004C5BA2">
          <w:t>Z</w:t>
        </w:r>
      </w:ins>
      <w:del w:id="76" w:author="RS" w:date="2018-12-03T16:39:00Z">
        <w:r w:rsidRPr="00D828B9" w:rsidDel="004C5BA2">
          <w:delText>z</w:delText>
        </w:r>
      </w:del>
      <w:r w:rsidRPr="00D828B9">
        <w:t>ákon o VO, ak ich právny poriadok SR pre konkrétny prípad pripúšťa</w:t>
      </w:r>
      <w:ins w:id="77" w:author="RS" w:date="2018-12-03T16:39:00Z">
        <w:r w:rsidR="004C5BA2">
          <w:t xml:space="preserve">; </w:t>
        </w:r>
        <w:r w:rsidR="004C5BA2" w:rsidRPr="004C5BA2">
          <w:t>(napr. zákazky vyhlásené osobou, ktorej verejný obstarávateľ poskytne 50% a menej finančných prostriedkov na dodanie tovaru, uskutočnenie stavebných prác a poskytnutie služieb z NFP</w:t>
        </w:r>
        <w:r w:rsidR="004C5BA2" w:rsidRPr="004C5BA2">
          <w:commentReference w:id="78"/>
        </w:r>
        <w:r w:rsidR="004C5BA2">
          <w:t>)</w:t>
        </w:r>
      </w:ins>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0F886DEB" w:rsidR="002F22D1" w:rsidRPr="00D828B9" w:rsidRDefault="002F22D1" w:rsidP="00A5064A">
      <w:pPr>
        <w:pStyle w:val="AODefHead"/>
        <w:numPr>
          <w:ilvl w:val="0"/>
          <w:numId w:val="0"/>
        </w:numPr>
        <w:spacing w:before="120" w:line="264" w:lineRule="auto"/>
        <w:ind w:left="567" w:hanging="425"/>
      </w:pPr>
      <w:r w:rsidRPr="00D828B9">
        <w:rPr>
          <w:b/>
        </w:rPr>
        <w:lastRenderedPageBreak/>
        <w:t>Verejnoprávny subjekt</w:t>
      </w:r>
      <w:r w:rsidRPr="00D828B9">
        <w:t xml:space="preserve"> – každý subjekt, ktorý sa riadi verejným právom v zmysle čl. </w:t>
      </w:r>
      <w:r w:rsidR="001D5030">
        <w:t>2</w:t>
      </w:r>
      <w:r w:rsidRPr="00D828B9">
        <w:t xml:space="preserve"> ods. </w:t>
      </w:r>
      <w:r w:rsidR="001D5030">
        <w:t>1 bod 4</w:t>
      </w:r>
      <w:r w:rsidRPr="00D828B9">
        <w:t xml:space="preserve"> smernice Európskeho parlamentu a Rady (E</w:t>
      </w:r>
      <w:r w:rsidR="001D5030">
        <w:t>Ú</w:t>
      </w:r>
      <w:r w:rsidRPr="00D828B9">
        <w:t xml:space="preserve">) </w:t>
      </w:r>
      <w:r w:rsidR="001D5030">
        <w:t xml:space="preserve">2014/24/EÚ </w:t>
      </w:r>
      <w:r w:rsidRPr="00D828B9">
        <w:t>z</w:t>
      </w:r>
      <w:r w:rsidR="001D5030">
        <w:t xml:space="preserve"> 26.februára 2014 </w:t>
      </w:r>
      <w:r w:rsidRPr="00D828B9">
        <w:t xml:space="preserve">o </w:t>
      </w:r>
      <w:r w:rsidR="001D5030" w:rsidRPr="001D5030">
        <w:t>verejnom obstarávaní</w:t>
      </w:r>
      <w:r w:rsidR="001D5030" w:rsidRPr="001D5030" w:rsidDel="001D5030">
        <w:t xml:space="preserve"> </w:t>
      </w:r>
      <w:r w:rsidRPr="00D828B9">
        <w:t>a </w:t>
      </w:r>
      <w:r w:rsidR="001D5030" w:rsidRPr="001D5030">
        <w:t>o zrušení smernice č. 2004/18/ES v platnom znení</w:t>
      </w:r>
      <w:r w:rsidR="001D5030" w:rsidRPr="001D5030" w:rsidDel="001D5030">
        <w:t xml:space="preserve"> </w:t>
      </w:r>
      <w:r w:rsidRPr="00D828B9">
        <w:t>a každé európske zoskupenie územnej spolupráce zriadené v súlade s nariadením Európskeho parlamentu a Rady (EÚ) č. 1302/2013</w:t>
      </w:r>
      <w:r w:rsidR="001D5030">
        <w:t xml:space="preserve"> </w:t>
      </w:r>
      <w:r w:rsidR="001D5030" w:rsidRPr="001D5030">
        <w:t>zo 17. decembra 2013 v platnom znení</w:t>
      </w:r>
      <w:r w:rsidRPr="00D828B9">
        <w:t xml:space="preserve">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26DA751B" w:rsidR="002F22D1" w:rsidRPr="00143198" w:rsidRDefault="002F22D1" w:rsidP="00A5064A">
      <w:pPr>
        <w:pStyle w:val="AODefHead"/>
        <w:numPr>
          <w:ilvl w:val="0"/>
          <w:numId w:val="0"/>
        </w:numPr>
        <w:spacing w:before="120" w:line="264" w:lineRule="auto"/>
        <w:ind w:left="567" w:hanging="425"/>
      </w:pPr>
      <w:r w:rsidRPr="00143198">
        <w:rPr>
          <w:b/>
        </w:rPr>
        <w:t xml:space="preserve">Vládny audit </w:t>
      </w:r>
      <w:r w:rsidRPr="00143198">
        <w:t>–</w:t>
      </w:r>
      <w:r w:rsidR="00BF6D95" w:rsidRPr="00BF6D95">
        <w:t xml:space="preserve">súhrn nezávislých, objektívnych, overovacích, hodnotiacich, uisťovacích </w:t>
      </w:r>
      <w:r w:rsidRPr="00143198">
        <w:t xml:space="preserve">a </w:t>
      </w:r>
      <w:r w:rsidR="00BF6D95" w:rsidRPr="00BF6D95">
        <w:t xml:space="preserve">konzultačných činností zameraných na zdokonaľovanie riadiacich a kontrolných procesov vykonávaných </w:t>
      </w:r>
      <w:r w:rsidRPr="00143198">
        <w:t xml:space="preserve">podľa zákona </w:t>
      </w:r>
      <w:r w:rsidR="00CF6859" w:rsidRPr="00143198">
        <w:t>o finančnej kontrole a  audite</w:t>
      </w:r>
      <w:r w:rsidR="00BF6D95">
        <w:t xml:space="preserve"> </w:t>
      </w:r>
      <w:r w:rsidRPr="00143198">
        <w:t>a </w:t>
      </w:r>
      <w:r w:rsidR="00BF6D95" w:rsidRPr="00BF6D95">
        <w:t xml:space="preserve">iných </w:t>
      </w:r>
      <w:r w:rsidR="00BF6D95">
        <w:t>aplikovateľných právnych pred</w:t>
      </w:r>
      <w:r w:rsidR="00BF6D95" w:rsidRPr="00BF6D95">
        <w:t xml:space="preserve">pisov </w:t>
      </w:r>
      <w:r w:rsidRPr="00143198">
        <w:t>so zohľadnením medzinárodne uznávaných audítorských štandardov;</w:t>
      </w:r>
    </w:p>
    <w:p w14:paraId="3BCA59D7" w14:textId="4450722D" w:rsidR="00BF6D95" w:rsidRPr="00A5064A" w:rsidRDefault="00BF6D95" w:rsidP="003E02F5">
      <w:pPr>
        <w:pStyle w:val="AODefHead"/>
        <w:numPr>
          <w:ilvl w:val="0"/>
          <w:numId w:val="20"/>
        </w:numPr>
        <w:spacing w:before="120" w:line="264" w:lineRule="auto"/>
        <w:ind w:left="540"/>
      </w:pPr>
      <w:r w:rsidRPr="00307126">
        <w:rPr>
          <w:rFonts w:eastAsia="Times New Roman"/>
          <w:b/>
          <w:color w:val="000000"/>
          <w:lang w:eastAsia="sk-SK"/>
        </w:rPr>
        <w:t>Výdavky vykazované zjednodušeným spôsobom vykazovania</w:t>
      </w:r>
      <w:r w:rsidRPr="00307126">
        <w:rPr>
          <w:rFonts w:eastAsia="Times New Roman"/>
          <w:color w:val="000000"/>
          <w:lang w:eastAsia="sk-SK"/>
        </w:rPr>
        <w:t xml:space="preserve"> – výdavky, ktorých forma je stanovená v článku </w:t>
      </w:r>
      <w:r w:rsidRPr="00067253">
        <w:rPr>
          <w:rFonts w:eastAsia="Times New Roman"/>
          <w:color w:val="000000"/>
          <w:lang w:eastAsia="sk-SK"/>
        </w:rPr>
        <w:t xml:space="preserve">67 ods. 1 písm. b) až </w:t>
      </w:r>
      <w:r>
        <w:rPr>
          <w:rFonts w:eastAsia="Times New Roman"/>
          <w:color w:val="000000"/>
          <w:lang w:eastAsia="sk-SK"/>
        </w:rPr>
        <w:t>d</w:t>
      </w:r>
      <w:r w:rsidRPr="00067253">
        <w:rPr>
          <w:rFonts w:eastAsia="Times New Roman"/>
          <w:color w:val="000000"/>
          <w:lang w:eastAsia="sk-SK"/>
        </w:rPr>
        <w:t xml:space="preserve">) </w:t>
      </w:r>
      <w:ins w:id="79" w:author="RS" w:date="2018-12-03T16:39:00Z">
        <w:r w:rsidR="004C5BA2" w:rsidRPr="00307126">
          <w:rPr>
            <w:rFonts w:eastAsia="Times New Roman"/>
            <w:color w:val="000000"/>
            <w:lang w:eastAsia="sk-SK"/>
          </w:rPr>
          <w:t>všeobecného nariadenia</w:t>
        </w:r>
        <w:r w:rsidR="004C5BA2">
          <w:rPr>
            <w:rFonts w:eastAsia="Times New Roman"/>
            <w:color w:val="000000"/>
            <w:lang w:eastAsia="sk-SK"/>
          </w:rPr>
          <w:t xml:space="preserve"> </w:t>
        </w:r>
      </w:ins>
      <w:r w:rsidRPr="00067253">
        <w:rPr>
          <w:rFonts w:eastAsia="Times New Roman"/>
          <w:color w:val="000000"/>
          <w:lang w:eastAsia="sk-SK"/>
        </w:rPr>
        <w:t xml:space="preserve">a </w:t>
      </w:r>
      <w:ins w:id="80" w:author="RS" w:date="2018-12-03T16:40:00Z">
        <w:r w:rsidR="004C5BA2" w:rsidRPr="004C5BA2">
          <w:rPr>
            <w:rFonts w:eastAsia="Times New Roman"/>
            <w:color w:val="000000"/>
            <w:lang w:eastAsia="sk-SK"/>
          </w:rPr>
          <w:t xml:space="preserve">vo vzťahu ku ktorým podrobnejšie pravidlá ich uplatňovania vyplývajú z článkov </w:t>
        </w:r>
      </w:ins>
      <w:del w:id="81" w:author="RS" w:date="2018-12-03T16:40:00Z">
        <w:r w:rsidRPr="00067253" w:rsidDel="004C5BA2">
          <w:rPr>
            <w:rFonts w:eastAsia="Times New Roman"/>
            <w:color w:val="000000"/>
            <w:lang w:eastAsia="sk-SK"/>
          </w:rPr>
          <w:delText xml:space="preserve">v článku </w:delText>
        </w:r>
      </w:del>
      <w:r w:rsidRPr="00067253">
        <w:rPr>
          <w:rFonts w:eastAsia="Times New Roman"/>
          <w:color w:val="000000"/>
          <w:lang w:eastAsia="sk-SK"/>
        </w:rPr>
        <w:t>68</w:t>
      </w:r>
      <w:ins w:id="82" w:author="RS" w:date="2018-12-03T16:40:00Z">
        <w:r w:rsidR="004C5BA2">
          <w:rPr>
            <w:rFonts w:eastAsia="Times New Roman"/>
            <w:color w:val="000000"/>
            <w:lang w:eastAsia="sk-SK"/>
          </w:rPr>
          <w:t>a a 68b</w:t>
        </w:r>
      </w:ins>
      <w:del w:id="83" w:author="RS" w:date="2018-12-03T16:40:00Z">
        <w:r w:rsidRPr="00067253" w:rsidDel="004C5BA2">
          <w:rPr>
            <w:rFonts w:eastAsia="Times New Roman"/>
            <w:color w:val="000000"/>
            <w:lang w:eastAsia="sk-SK"/>
          </w:rPr>
          <w:delText xml:space="preserve"> ods. 1</w:delText>
        </w:r>
        <w:r w:rsidRPr="00307126" w:rsidDel="004C5BA2">
          <w:rPr>
            <w:rFonts w:eastAsia="Times New Roman"/>
            <w:color w:val="000000"/>
            <w:lang w:eastAsia="sk-SK"/>
          </w:rPr>
          <w:delText xml:space="preserve"> </w:delText>
        </w:r>
      </w:del>
      <w:ins w:id="84" w:author="RS" w:date="2018-12-03T16:40:00Z">
        <w:r w:rsidR="004C5BA2">
          <w:rPr>
            <w:rFonts w:eastAsia="Times New Roman"/>
            <w:color w:val="000000"/>
            <w:lang w:eastAsia="sk-SK"/>
          </w:rPr>
          <w:t xml:space="preserve"> </w:t>
        </w:r>
      </w:ins>
      <w:r w:rsidRPr="00307126">
        <w:rPr>
          <w:rFonts w:eastAsia="Times New Roman"/>
          <w:color w:val="000000"/>
          <w:lang w:eastAsia="sk-SK"/>
        </w:rPr>
        <w:t>všeobecného nariadenia. Na výdavky vykazované zjednodušeným spôsobom vykazovania sa neuplatňuje podmienka preukazovania ich vzniku;</w:t>
      </w:r>
    </w:p>
    <w:p w14:paraId="1B11F152" w14:textId="08051A79" w:rsidR="002F22D1" w:rsidRPr="00D828B9" w:rsidRDefault="002F22D1" w:rsidP="003E02F5">
      <w:pPr>
        <w:pStyle w:val="AODefHead"/>
        <w:numPr>
          <w:ilvl w:val="0"/>
          <w:numId w:val="20"/>
        </w:numPr>
        <w:spacing w:before="120" w:line="264" w:lineRule="auto"/>
        <w:ind w:left="540"/>
      </w:pPr>
      <w:r w:rsidRPr="00D828B9">
        <w:rPr>
          <w:b/>
        </w:rPr>
        <w:t xml:space="preserve">Výzva na predkladanie žiadostí </w:t>
      </w:r>
      <w:ins w:id="85" w:author="RS" w:date="2018-12-03T16:40:00Z">
        <w:r w:rsidR="004C5BA2">
          <w:rPr>
            <w:b/>
          </w:rPr>
          <w:t xml:space="preserve">o poskytnutie nenávratného finančného príspevku </w:t>
        </w:r>
      </w:ins>
      <w:r w:rsidRPr="00D828B9">
        <w:t>alebo</w:t>
      </w:r>
      <w:r w:rsidRPr="00D828B9">
        <w:rPr>
          <w:b/>
        </w:rPr>
        <w:t xml:space="preserve"> Výzva -</w:t>
      </w:r>
      <w:r w:rsidRPr="00D828B9">
        <w:t xml:space="preserve"> východiskový metodický a odborný podklad zo strany Poskytovateľa, na základe ktor</w:t>
      </w:r>
      <w:r w:rsidR="006811A6">
        <w:t>ej</w:t>
      </w:r>
      <w:r w:rsidRPr="00D828B9">
        <w:t xml:space="preserve"> Prijímateľ v postavení žiadateľa vypracoval a predložil žiadosť o NFP Poskytovateľovi, určujúcou </w:t>
      </w:r>
      <w:r w:rsidR="006811A6">
        <w:t>V</w:t>
      </w:r>
      <w:r w:rsidRPr="00D828B9">
        <w:t>ýzvou pre Zmluvné strany je</w:t>
      </w:r>
      <w:r w:rsidR="006811A6">
        <w:t xml:space="preserve"> </w:t>
      </w:r>
      <w:r w:rsidR="00E91395">
        <w:t>Výzva</w:t>
      </w:r>
      <w:r w:rsidRPr="00D828B9">
        <w:t xml:space="preserve">, </w:t>
      </w:r>
      <w:r w:rsidR="00E11F8D" w:rsidRPr="00F441D8">
        <w:t>ktor</w:t>
      </w:r>
      <w:r w:rsidR="00346308">
        <w:t>ej</w:t>
      </w:r>
      <w:r w:rsidR="00E11F8D" w:rsidRPr="00F441D8">
        <w:t xml:space="preserve"> </w:t>
      </w:r>
      <w:r w:rsidR="00626578">
        <w:t>kód je uvedený v</w:t>
      </w:r>
      <w:r w:rsidR="00F441D8" w:rsidRPr="00F441D8">
        <w:t xml:space="preserve"> </w:t>
      </w:r>
      <w:r w:rsidR="006811A6" w:rsidRPr="006811A6">
        <w:t xml:space="preserve">článku 2 odsek 2.1 zmluvy; Výzvou sa rozumie aj Vyzvanie, ak v článku 2 odsek 2.v prípade tzv. národných projektov nahrádza vyzvanie výzvu v zmysle § 26 odsek 3 Zákona </w:t>
      </w:r>
      <w:r w:rsidR="00F441D8" w:rsidRPr="00F441D8">
        <w:t>o</w:t>
      </w:r>
      <w:r w:rsidR="006811A6">
        <w:t xml:space="preserve"> </w:t>
      </w:r>
      <w:r w:rsidR="006811A6" w:rsidRPr="006811A6">
        <w:t>príspevku z EŠIF a v prípade projektov technickej pomoci v zmysle §28 odsek 1 Zákona o príspevku z EŠIF</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017DBF70" w:rsidR="002F22D1" w:rsidRPr="00D828B9" w:rsidRDefault="002F22D1" w:rsidP="00A5064A">
      <w:pPr>
        <w:pStyle w:val="AODefHead"/>
        <w:numPr>
          <w:ilvl w:val="0"/>
          <w:numId w:val="20"/>
        </w:numPr>
        <w:spacing w:before="120" w:line="264" w:lineRule="auto"/>
        <w:ind w:left="900"/>
      </w:pPr>
      <w:r w:rsidRPr="00D828B9">
        <w:t xml:space="preserve">(ii) vystavenia prvej písomnej objednávky </w:t>
      </w:r>
      <w:ins w:id="86" w:author="RS" w:date="2018-12-03T16:40:00Z">
        <w:r w:rsidR="004C5BA2">
          <w:t xml:space="preserve">o dodaní tovaru </w:t>
        </w:r>
      </w:ins>
      <w:r w:rsidRPr="00D828B9">
        <w:t>pre Dodávateľa</w:t>
      </w:r>
      <w:del w:id="87" w:author="RS" w:date="2018-12-03T16:40:00Z">
        <w:r w:rsidR="00BF6D95" w:rsidDel="004C5BA2">
          <w:delText xml:space="preserve"> na dodanie tovaru</w:delText>
        </w:r>
      </w:del>
      <w:r w:rsidRPr="00D828B9">
        <w:t>, alebo nadobudnutím účinnosti prvej zmluvy</w:t>
      </w:r>
      <w:ins w:id="88" w:author="RS" w:date="2018-12-03T16:40:00Z">
        <w:r w:rsidR="004C5BA2">
          <w:t xml:space="preserve"> </w:t>
        </w:r>
        <w:r w:rsidR="004C5BA2">
          <w:t>o dodaní tovaru</w:t>
        </w:r>
      </w:ins>
      <w:r w:rsidRPr="00D828B9">
        <w:t xml:space="preserve"> </w:t>
      </w:r>
      <w:r w:rsidRPr="00D828B9">
        <w:t>uzavretej s</w:t>
      </w:r>
      <w:r w:rsidR="00BF6D95">
        <w:t> </w:t>
      </w:r>
      <w:r w:rsidRPr="00D828B9">
        <w:t>Dodávateľom</w:t>
      </w:r>
      <w:r w:rsidR="00BF6D95">
        <w:t xml:space="preserve"> </w:t>
      </w:r>
      <w:del w:id="89" w:author="RS" w:date="2018-12-03T16:40:00Z">
        <w:r w:rsidR="00BF6D95" w:rsidDel="004C5BA2">
          <w:delText xml:space="preserve">na dodanie </w:delText>
        </w:r>
      </w:del>
      <w:del w:id="90" w:author="RS" w:date="2018-12-03T16:41:00Z">
        <w:r w:rsidR="00BF6D95" w:rsidDel="004C5BA2">
          <w:delText>tovaru</w:delText>
        </w:r>
      </w:del>
      <w:r w:rsidRPr="00D828B9">
        <w:t xml:space="preserve">, </w:t>
      </w:r>
      <w:r w:rsidR="004059ED">
        <w:t>ak</w:t>
      </w:r>
      <w:r w:rsidRPr="00D828B9">
        <w:t xml:space="preserve"> </w:t>
      </w:r>
      <w:r w:rsidR="00BF6D95" w:rsidRPr="00BF6D95">
        <w:t>príslušná zmluva</w:t>
      </w:r>
      <w:ins w:id="91" w:author="RS" w:date="2018-12-03T16:41:00Z">
        <w:r w:rsidR="004C5BA2">
          <w:t xml:space="preserve"> s Dodávateľom</w:t>
        </w:r>
      </w:ins>
      <w:del w:id="92" w:author="RS" w:date="2018-12-03T16:41:00Z">
        <w:r w:rsidR="00BF6D95" w:rsidRPr="00BF6D95" w:rsidDel="004C5BA2">
          <w:delText>, predmetom ktorej je dodanie tovaru,</w:delText>
        </w:r>
      </w:del>
      <w:r w:rsidR="00BF6D95" w:rsidRPr="00BF6D95">
        <w:t xml:space="preserve"> nepredpokladá vystavenie </w:t>
      </w:r>
      <w:ins w:id="93" w:author="RS" w:date="2018-12-03T16:41:00Z">
        <w:r w:rsidR="004C5BA2">
          <w:t xml:space="preserve">písomnej </w:t>
        </w:r>
      </w:ins>
      <w:r w:rsidR="00BF6D95" w:rsidRPr="00BF6D95">
        <w:t xml:space="preserve">objednávky </w:t>
      </w:r>
      <w:r w:rsidRPr="00D828B9">
        <w:t>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7E4BD2E9" w:rsidR="002F22D1" w:rsidRPr="00D828B9" w:rsidRDefault="002F22D1" w:rsidP="00C87FFC">
      <w:pPr>
        <w:pStyle w:val="AODefPara"/>
        <w:numPr>
          <w:ilvl w:val="1"/>
          <w:numId w:val="20"/>
        </w:numPr>
        <w:spacing w:before="120" w:line="264" w:lineRule="auto"/>
        <w:ind w:left="902"/>
      </w:pPr>
      <w:r w:rsidRPr="00D828B9">
        <w:t>(v) začatia realizácie inej</w:t>
      </w:r>
      <w:ins w:id="94" w:author="RS" w:date="2018-12-03T16:41:00Z">
        <w:r w:rsidR="004C5BA2">
          <w:t xml:space="preserve"> činnosti v rámci</w:t>
        </w:r>
      </w:ins>
      <w:r w:rsidRPr="00D828B9">
        <w:t xml:space="preserve"> prvej hlavnej Aktivity</w:t>
      </w:r>
      <w:ins w:id="95" w:author="RS" w:date="2018-12-03T16:41:00Z">
        <w:r w:rsidR="004C5BA2">
          <w:t xml:space="preserve"> v súlade s Výzvou</w:t>
        </w:r>
      </w:ins>
      <w:r w:rsidRPr="00D828B9">
        <w:t xml:space="preserve">, ktorú nemožno podradiť pod body (i) až (iv) a ktorá je ako hlavná </w:t>
      </w:r>
      <w:del w:id="96" w:author="RS" w:date="2018-12-03T16:41:00Z">
        <w:r w:rsidRPr="00D828B9" w:rsidDel="004C5BA2">
          <w:delText xml:space="preserve">aktivity </w:delText>
        </w:r>
      </w:del>
      <w:ins w:id="97" w:author="RS" w:date="2018-12-03T16:41:00Z">
        <w:r w:rsidR="004C5BA2">
          <w:t>Aktivita</w:t>
        </w:r>
        <w:r w:rsidR="004C5BA2" w:rsidRPr="00D828B9">
          <w:t xml:space="preserve"> </w:t>
        </w:r>
      </w:ins>
      <w:r w:rsidRPr="00D828B9">
        <w:t xml:space="preserve">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lastRenderedPageBreak/>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13A2E1CF" w:rsidR="0095057C" w:rsidRPr="0095057C" w:rsidRDefault="00764BD1" w:rsidP="0095057C">
      <w:pPr>
        <w:pStyle w:val="AODefPara"/>
        <w:numPr>
          <w:ilvl w:val="0"/>
          <w:numId w:val="44"/>
        </w:numPr>
        <w:spacing w:before="120" w:line="264" w:lineRule="auto"/>
      </w:pPr>
      <w:r w:rsidRPr="008C3778">
        <w:rPr>
          <w:bCs/>
        </w:rPr>
        <w:t xml:space="preserve">predloženie dokumentácie k VO na výkon </w:t>
      </w:r>
      <w:r w:rsidR="006811A6">
        <w:rPr>
          <w:bCs/>
        </w:rPr>
        <w:t xml:space="preserve">prvej </w:t>
      </w:r>
      <w:r w:rsidRPr="008C3778">
        <w:rPr>
          <w:bCs/>
        </w:rPr>
        <w:t xml:space="preserve">ex-ante kontroly, ak je takáto kontrola vzhľadom na charakter zákazky povinná, </w:t>
      </w:r>
      <w:r w:rsidR="0095057C">
        <w:rPr>
          <w:bCs/>
        </w:rPr>
        <w:t xml:space="preserve">alebo </w:t>
      </w:r>
    </w:p>
    <w:p w14:paraId="46A1CF9D" w14:textId="6ABD7DB1"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 xml:space="preserve">erejných obstarávaniach, kde nie je povinne vykonávaná </w:t>
      </w:r>
      <w:r w:rsidR="006811A6">
        <w:rPr>
          <w:bCs/>
        </w:rPr>
        <w:t xml:space="preserve">prvá </w:t>
      </w:r>
      <w:r w:rsidRPr="008C3778">
        <w:rPr>
          <w:bCs/>
        </w:rPr>
        <w:t xml:space="preserve">ex-ante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1C945D37"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w:t>
      </w:r>
      <w:del w:id="98" w:author="RS" w:date="2018-12-03T16:41:00Z">
        <w:r w:rsidR="00764BD1" w:rsidRPr="008C3778" w:rsidDel="004C5BA2">
          <w:rPr>
            <w:bCs/>
          </w:rPr>
          <w:delText>a</w:delText>
        </w:r>
      </w:del>
      <w:ins w:id="99" w:author="RS" w:date="2018-12-03T16:41:00Z">
        <w:r w:rsidR="004C5BA2">
          <w:rPr>
            <w:bCs/>
          </w:rPr>
          <w:t>y</w:t>
        </w:r>
      </w:ins>
      <w:r w:rsidR="00764BD1" w:rsidRPr="008C3778">
        <w:rPr>
          <w:bCs/>
        </w:rPr>
        <w:t xml:space="preserve"> na predkladanie ponúk na zverejnenie</w:t>
      </w:r>
      <w:r w:rsidR="009F1CF6" w:rsidRPr="00430DD9">
        <w:rPr>
          <w:bCs/>
        </w:rPr>
        <w:t xml:space="preserve">, alebo </w:t>
      </w:r>
    </w:p>
    <w:p w14:paraId="50812276" w14:textId="0FC60709" w:rsidR="00764BD1" w:rsidRPr="004C5BA2" w:rsidRDefault="009F1CF6" w:rsidP="00C87FFC">
      <w:pPr>
        <w:pStyle w:val="AODefPara"/>
        <w:numPr>
          <w:ilvl w:val="3"/>
          <w:numId w:val="20"/>
        </w:numPr>
        <w:spacing w:before="120" w:line="264" w:lineRule="auto"/>
        <w:ind w:hanging="540"/>
        <w:rPr>
          <w:ins w:id="100" w:author="RS" w:date="2018-12-03T16:42:00Z"/>
          <w:rPrChange w:id="101" w:author="RS" w:date="2018-12-03T16:42:00Z">
            <w:rPr>
              <w:ins w:id="102" w:author="RS" w:date="2018-12-03T16:42:00Z"/>
              <w:bCs/>
            </w:rPr>
          </w:rPrChange>
        </w:rPr>
      </w:pPr>
      <w:r w:rsidRPr="00430DD9">
        <w:rPr>
          <w:bCs/>
        </w:rPr>
        <w:t>spustenie procesu zadávania zákazky v rámci elektronického trhoviska</w:t>
      </w:r>
      <w:ins w:id="103" w:author="RS" w:date="2018-12-03T16:42:00Z">
        <w:r w:rsidR="004C5BA2">
          <w:rPr>
            <w:bCs/>
          </w:rPr>
          <w:t xml:space="preserve"> alebo</w:t>
        </w:r>
      </w:ins>
      <w:del w:id="104" w:author="RS" w:date="2018-12-03T16:42:00Z">
        <w:r w:rsidR="00764BD1" w:rsidRPr="00430DD9" w:rsidDel="004C5BA2">
          <w:rPr>
            <w:bCs/>
          </w:rPr>
          <w:delText>;</w:delText>
        </w:r>
      </w:del>
    </w:p>
    <w:p w14:paraId="3B0890B4" w14:textId="62C0FE88" w:rsidR="004C5BA2" w:rsidRPr="00430DD9" w:rsidRDefault="004C5BA2" w:rsidP="00C87FFC">
      <w:pPr>
        <w:pStyle w:val="AODefPara"/>
        <w:numPr>
          <w:ilvl w:val="3"/>
          <w:numId w:val="20"/>
        </w:numPr>
        <w:spacing w:before="120" w:line="264" w:lineRule="auto"/>
        <w:ind w:hanging="540"/>
      </w:pPr>
      <w:ins w:id="105" w:author="RS" w:date="2018-12-03T16:42:00Z">
        <w:r>
          <w:rPr>
            <w:bCs/>
          </w:rPr>
          <w:t>odoslanie výzvy na predkladanie ponúk vybraným záujemcom</w:t>
        </w:r>
        <w:r>
          <w:rPr>
            <w:bCs/>
          </w:rPr>
          <w:t>.</w:t>
        </w:r>
      </w:ins>
    </w:p>
    <w:p w14:paraId="57E15A05" w14:textId="505CFF12" w:rsidR="002F22D1" w:rsidRPr="00D828B9" w:rsidDel="004C5BA2" w:rsidRDefault="002F22D1" w:rsidP="002F22D1">
      <w:pPr>
        <w:pStyle w:val="AODefPara"/>
        <w:numPr>
          <w:ilvl w:val="0"/>
          <w:numId w:val="0"/>
        </w:numPr>
        <w:spacing w:before="120" w:line="264" w:lineRule="auto"/>
        <w:ind w:left="540"/>
        <w:rPr>
          <w:del w:id="106" w:author="RS" w:date="2018-12-03T16:42:00Z"/>
        </w:rPr>
      </w:pP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6B5B2DA7"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ŽoP -</w:t>
      </w:r>
      <w:r w:rsidRPr="00D828B9">
        <w:rPr>
          <w:rFonts w:ascii="Times New Roman" w:hAnsi="Times New Roman"/>
        </w:rPr>
        <w:t xml:space="preserve">  dokument, ktorý pozostáva z formuláru žiadosti a povinných príloh, na základe ktorého je Prijímateľovi </w:t>
      </w:r>
      <w:r w:rsidR="001525F8" w:rsidRPr="001525F8">
        <w:rPr>
          <w:rFonts w:ascii="Times New Roman" w:hAnsi="Times New Roman"/>
        </w:rPr>
        <w:t>možné poskytnúť</w:t>
      </w:r>
      <w:r w:rsidR="006811A6">
        <w:rPr>
          <w:rFonts w:ascii="Times New Roman" w:hAnsi="Times New Roman"/>
        </w:rPr>
        <w:t xml:space="preserve"> NFP</w:t>
      </w:r>
      <w:r w:rsidRPr="00D828B9">
        <w:rPr>
          <w:rFonts w:ascii="Times New Roman" w:hAnsi="Times New Roman"/>
        </w:rPr>
        <w:t>, t.j. prostriedky EÚ a štátneho rozpočtu na spolufinancovanie</w:t>
      </w:r>
      <w:r w:rsidR="001525F8" w:rsidRPr="001525F8">
        <w:t xml:space="preserve"> </w:t>
      </w:r>
      <w:r w:rsidR="001525F8" w:rsidRPr="001525F8">
        <w:rPr>
          <w:rFonts w:ascii="Times New Roman" w:hAnsi="Times New Roman"/>
        </w:rPr>
        <w:t>a zdroja pro-rata</w:t>
      </w:r>
      <w:r w:rsidRPr="00D828B9">
        <w:rPr>
          <w:rFonts w:ascii="Times New Roman" w:hAnsi="Times New Roman"/>
        </w:rPr>
        <w:t xml:space="preserve"> v príslušnom pomere. </w:t>
      </w:r>
      <w:r w:rsidRPr="00D828B9">
        <w:rPr>
          <w:rFonts w:ascii="Times New Roman" w:hAnsi="Times New Roman"/>
          <w:bCs/>
        </w:rPr>
        <w:t xml:space="preserve">Žiadosť o platbu </w:t>
      </w:r>
      <w:r w:rsidR="001525F8">
        <w:rPr>
          <w:rFonts w:ascii="Times New Roman" w:hAnsi="Times New Roman"/>
          <w:bCs/>
        </w:rPr>
        <w:t xml:space="preserve"> </w:t>
      </w:r>
      <w:r w:rsidR="001525F8" w:rsidRPr="001525F8">
        <w:rPr>
          <w:rFonts w:ascii="Times New Roman" w:hAnsi="Times New Roman"/>
          <w:bCs/>
        </w:rPr>
        <w:t xml:space="preserve">vypracováva a elektronicky odosiela prostredníctvom elektronického formulára </w:t>
      </w:r>
      <w:r w:rsidRPr="00D828B9">
        <w:rPr>
          <w:rFonts w:ascii="Times New Roman" w:hAnsi="Times New Roman"/>
          <w:bCs/>
        </w:rPr>
        <w:t>v ITMS2014+</w:t>
      </w:r>
      <w:r w:rsidR="001525F8">
        <w:rPr>
          <w:rFonts w:ascii="Times New Roman" w:hAnsi="Times New Roman"/>
          <w:bCs/>
        </w:rPr>
        <w:t xml:space="preserve"> vždy Prijímateľ</w:t>
      </w:r>
      <w:r w:rsidRPr="00D828B9">
        <w:rPr>
          <w:rFonts w:ascii="Times New Roman" w:hAnsi="Times New Roman"/>
          <w:bCs/>
        </w:rPr>
        <w:t>;</w:t>
      </w:r>
    </w:p>
    <w:p w14:paraId="005BDAC1" w14:textId="59140D00"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ŽoV</w:t>
      </w:r>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w:t>
      </w:r>
      <w:r w:rsidR="001525F8">
        <w:rPr>
          <w:rFonts w:ascii="Times New Roman" w:hAnsi="Times New Roman"/>
        </w:rPr>
        <w:t>ého</w:t>
      </w:r>
      <w:r w:rsidRPr="00D828B9">
        <w:rPr>
          <w:rFonts w:ascii="Times New Roman" w:hAnsi="Times New Roman"/>
        </w:rPr>
        <w:t xml:space="preserve"> základe</w:t>
      </w:r>
      <w:r w:rsidR="001525F8" w:rsidRPr="001525F8">
        <w:t xml:space="preserve"> </w:t>
      </w:r>
      <w:r w:rsidR="001525F8" w:rsidRPr="001525F8">
        <w:rPr>
          <w:rFonts w:ascii="Times New Roman" w:hAnsi="Times New Roman"/>
        </w:rPr>
        <w:t>si Poskytovateľ uplatňuje pohľadávku z príspevku voči Prijímateľovi, ktorý</w:t>
      </w:r>
      <w:r w:rsidRPr="00D828B9">
        <w:rPr>
          <w:rFonts w:ascii="Times New Roman" w:hAnsi="Times New Roman"/>
        </w:rPr>
        <w:t xml:space="preserve"> má povinnosť </w:t>
      </w:r>
      <w:r w:rsidR="001525F8">
        <w:rPr>
          <w:rFonts w:ascii="Times New Roman" w:hAnsi="Times New Roman"/>
        </w:rPr>
        <w:t xml:space="preserve">vysporiadať </w:t>
      </w:r>
      <w:r w:rsidRPr="00D828B9">
        <w:rPr>
          <w:rFonts w:ascii="Times New Roman" w:hAnsi="Times New Roman"/>
        </w:rPr>
        <w:t xml:space="preserve">finančné </w:t>
      </w:r>
      <w:r w:rsidR="001525F8">
        <w:rPr>
          <w:rFonts w:ascii="Times New Roman" w:hAnsi="Times New Roman"/>
        </w:rPr>
        <w:t xml:space="preserve">vzťahy </w:t>
      </w:r>
      <w:r w:rsidRPr="00D828B9">
        <w:rPr>
          <w:rFonts w:ascii="Times New Roman" w:hAnsi="Times New Roman"/>
        </w:rPr>
        <w:t>v</w:t>
      </w:r>
      <w:r w:rsidR="001525F8">
        <w:rPr>
          <w:rFonts w:ascii="Times New Roman" w:hAnsi="Times New Roman"/>
        </w:rPr>
        <w:t> súlade s článkom 10 VZP</w:t>
      </w:r>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lastRenderedPageBreak/>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107"/>
      <w:r w:rsidR="00F22B3D" w:rsidRPr="00A91910">
        <w:rPr>
          <w:rFonts w:ascii="Times New Roman" w:hAnsi="Times New Roman"/>
          <w:bCs/>
        </w:rPr>
        <w:t xml:space="preserve">a Udržateľnosť Projektu </w:t>
      </w:r>
      <w:commentRangeEnd w:id="107"/>
      <w:r w:rsidR="006130F7">
        <w:rPr>
          <w:rStyle w:val="Odkaznakomentr"/>
          <w:rFonts w:ascii="Times New Roman" w:eastAsia="Times New Roman" w:hAnsi="Times New Roman"/>
          <w:lang w:val="x-none" w:eastAsia="x-none"/>
        </w:rPr>
        <w:commentReference w:id="107"/>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2C1203BC"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108"/>
      <w:r w:rsidRPr="000F6256">
        <w:rPr>
          <w:rFonts w:ascii="Times New Roman" w:hAnsi="Times New Roman"/>
        </w:rPr>
        <w:t>a</w:t>
      </w:r>
      <w:r w:rsidR="006811A6">
        <w:rPr>
          <w:rFonts w:ascii="Times New Roman" w:hAnsi="Times New Roman"/>
        </w:rPr>
        <w:t xml:space="preserve"> Obdobia  </w:t>
      </w:r>
      <w:r w:rsidRPr="000F6256">
        <w:rPr>
          <w:rFonts w:ascii="Times New Roman" w:hAnsi="Times New Roman"/>
        </w:rPr>
        <w:t xml:space="preserve">Udržateľnosti Projektu </w:t>
      </w:r>
      <w:commentRangeEnd w:id="108"/>
      <w:r w:rsidR="006130F7">
        <w:rPr>
          <w:rStyle w:val="Odkaznakomentr"/>
          <w:rFonts w:ascii="Times New Roman" w:eastAsia="Times New Roman" w:hAnsi="Times New Roman"/>
          <w:lang w:val="x-none" w:eastAsia="x-none"/>
        </w:rPr>
        <w:commentReference w:id="108"/>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109"/>
      <w:r w:rsidRPr="000F6256">
        <w:rPr>
          <w:rFonts w:ascii="Times New Roman" w:hAnsi="Times New Roman"/>
        </w:rPr>
        <w:t>a v súlade s čl. 71 ods. 1 všeobecného nariadenia</w:t>
      </w:r>
      <w:commentRangeEnd w:id="109"/>
      <w:r w:rsidR="006130F7">
        <w:rPr>
          <w:rStyle w:val="Odkaznakomentr"/>
          <w:rFonts w:ascii="Times New Roman" w:eastAsia="Times New Roman" w:hAnsi="Times New Roman"/>
          <w:lang w:val="x-none" w:eastAsia="x-none"/>
        </w:rPr>
        <w:commentReference w:id="109"/>
      </w:r>
      <w:r w:rsidRPr="000F6256">
        <w:rPr>
          <w:rFonts w:ascii="Times New Roman" w:hAnsi="Times New Roman"/>
        </w:rPr>
        <w:t xml:space="preserve"> vo výške, ktorá je úmerná obdobiu, počas ktorého došlo k porušeniu podmienok v dôsledku vzniku Podstatnej zmeny Projektu. </w:t>
      </w:r>
    </w:p>
    <w:p w14:paraId="455844FB" w14:textId="71439DDA"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w:t>
      </w:r>
      <w:r w:rsidR="006811A6">
        <w:rPr>
          <w:rFonts w:ascii="Times New Roman" w:hAnsi="Times New Roman"/>
        </w:rPr>
        <w:t> </w:t>
      </w:r>
      <w:r w:rsidRPr="00143198">
        <w:rPr>
          <w:rFonts w:ascii="Times New Roman" w:hAnsi="Times New Roman"/>
        </w:rPr>
        <w:t>žiadosti</w:t>
      </w:r>
      <w:r w:rsidR="006811A6">
        <w:rPr>
          <w:rFonts w:ascii="Times New Roman" w:hAnsi="Times New Roman"/>
        </w:rPr>
        <w:t xml:space="preserve"> o NFP </w:t>
      </w:r>
      <w:r w:rsidRPr="00143198">
        <w:rPr>
          <w:rFonts w:ascii="Times New Roman" w:hAnsi="Times New Roman"/>
        </w:rPr>
        <w:t xml:space="preserve"> podľa </w:t>
      </w:r>
      <w:r w:rsidR="00A37BC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w:t>
      </w:r>
      <w:r w:rsidR="006811A6">
        <w:rPr>
          <w:rFonts w:ascii="Times New Roman" w:hAnsi="Times New Roman"/>
        </w:rPr>
        <w:t xml:space="preserve">o NFP </w:t>
      </w:r>
      <w:r w:rsidRPr="00143198">
        <w:rPr>
          <w:rFonts w:ascii="Times New Roman" w:hAnsi="Times New Roman"/>
        </w:rPr>
        <w:t xml:space="preserve">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110"/>
      <w:r w:rsidR="00160AAA" w:rsidRPr="000F6256">
        <w:rPr>
          <w:rFonts w:ascii="Times New Roman" w:hAnsi="Times New Roman"/>
        </w:rPr>
        <w:t xml:space="preserve">a v súlade s čl. 71 ods. 1 všeobecného nariadenia </w:t>
      </w:r>
      <w:commentRangeEnd w:id="110"/>
      <w:r w:rsidR="006130F7">
        <w:rPr>
          <w:rStyle w:val="Odkaznakomentr"/>
          <w:rFonts w:ascii="Times New Roman" w:eastAsia="Times New Roman" w:hAnsi="Times New Roman"/>
          <w:lang w:val="x-none" w:eastAsia="x-none"/>
        </w:rPr>
        <w:commentReference w:id="110"/>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2E19D45C"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111"/>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111"/>
      <w:r w:rsidR="009C6F75">
        <w:rPr>
          <w:rStyle w:val="Odkaznakomentr"/>
          <w:rFonts w:ascii="Times New Roman" w:eastAsia="Times New Roman" w:hAnsi="Times New Roman"/>
          <w:lang w:val="x-none" w:eastAsia="x-none"/>
        </w:rPr>
        <w:commentReference w:id="111"/>
      </w:r>
      <w:r>
        <w:rPr>
          <w:rFonts w:ascii="Times New Roman" w:hAnsi="Times New Roman"/>
          <w:bCs/>
        </w:rPr>
        <w:t xml:space="preserve">  Ak dôjde k vzniku Podstatnej zmeny Projektu v zmysle predchádzajúcej vety, ide o podstatné porušenie </w:t>
      </w:r>
      <w:r w:rsidR="006811A6">
        <w:rPr>
          <w:rFonts w:ascii="Times New Roman" w:hAnsi="Times New Roman"/>
          <w:bCs/>
        </w:rPr>
        <w:t xml:space="preserve"> </w:t>
      </w:r>
      <w:r>
        <w:rPr>
          <w:rFonts w:ascii="Times New Roman" w:hAnsi="Times New Roman"/>
          <w:bCs/>
        </w:rPr>
        <w:t xml:space="preserve">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w:t>
      </w:r>
      <w:r w:rsidRPr="00A91910">
        <w:rPr>
          <w:rFonts w:ascii="Times New Roman" w:hAnsi="Times New Roman"/>
          <w:bCs/>
        </w:rPr>
        <w:lastRenderedPageBreak/>
        <w:t xml:space="preserve">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60E3170B"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Prijímateľ je povinný riadiť sa aktuáln</w:t>
      </w:r>
      <w:del w:id="112" w:author="RS" w:date="2018-12-03T16:42:00Z">
        <w:r w:rsidRPr="00A91910" w:rsidDel="004C5BA2">
          <w:rPr>
            <w:rFonts w:ascii="Times New Roman" w:hAnsi="Times New Roman"/>
            <w:bCs/>
          </w:rPr>
          <w:delText>o</w:delText>
        </w:r>
      </w:del>
      <w:ins w:id="113" w:author="RS" w:date="2018-12-03T16:42:00Z">
        <w:r w:rsidR="004C5BA2">
          <w:rPr>
            <w:rFonts w:ascii="Times New Roman" w:hAnsi="Times New Roman"/>
            <w:bCs/>
          </w:rPr>
          <w:t>e platnou</w:t>
        </w:r>
      </w:ins>
      <w:del w:id="114" w:author="RS" w:date="2018-12-03T16:42:00Z">
        <w:r w:rsidRPr="00A91910" w:rsidDel="004C5BA2">
          <w:rPr>
            <w:rFonts w:ascii="Times New Roman" w:hAnsi="Times New Roman"/>
            <w:bCs/>
          </w:rPr>
          <w:delText>u</w:delText>
        </w:r>
      </w:del>
      <w:r w:rsidRPr="00A91910">
        <w:rPr>
          <w:rFonts w:ascii="Times New Roman" w:hAnsi="Times New Roman"/>
          <w:bCs/>
        </w:rPr>
        <w:t xml:space="preserve">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0F196F93" w14:textId="77777777" w:rsidR="006811A6" w:rsidRDefault="003C0F18" w:rsidP="00B02AA8">
      <w:pPr>
        <w:pStyle w:val="Odsekzoznamu"/>
        <w:numPr>
          <w:ilvl w:val="0"/>
          <w:numId w:val="25"/>
        </w:numPr>
        <w:spacing w:before="120" w:after="120" w:line="264" w:lineRule="auto"/>
        <w:contextualSpacing w:val="0"/>
        <w:jc w:val="both"/>
        <w:pPrChange w:id="115" w:author="RS" w:date="2018-12-03T16:55:00Z">
          <w:pPr>
            <w:pStyle w:val="Odsekzoznamu"/>
            <w:numPr>
              <w:numId w:val="25"/>
            </w:numPr>
            <w:tabs>
              <w:tab w:val="num" w:pos="540"/>
            </w:tabs>
            <w:spacing w:before="120" w:line="264" w:lineRule="auto"/>
            <w:ind w:left="540" w:hanging="540"/>
            <w:jc w:val="both"/>
          </w:pPr>
        </w:pPrChange>
      </w:pPr>
      <w:r w:rsidRPr="006D359C">
        <w:t xml:space="preserve">Prijímateľ má právo zabezpečiť od tretích osôb dodávku služieb, tovarov a stavebných prác potrebných pre realizáciu aktivít Projektu </w:t>
      </w:r>
      <w:r w:rsidR="009A6C12" w:rsidRPr="006D359C">
        <w:t>a súčasne je povinný dodržiavať princípy</w:t>
      </w:r>
      <w:r w:rsidRPr="006D359C">
        <w:t xml:space="preserve"> nediskriminácie</w:t>
      </w:r>
      <w:r w:rsidR="006811A6" w:rsidRPr="006811A6">
        <w:t xml:space="preserve"> </w:t>
      </w:r>
      <w:r w:rsidR="006811A6" w:rsidRPr="006D359C">
        <w:t>hospodárskych subjektov</w:t>
      </w:r>
      <w:r w:rsidRPr="006D359C">
        <w:t xml:space="preserve">, </w:t>
      </w:r>
      <w:r w:rsidR="00C02F0F" w:rsidRPr="006D359C">
        <w:t xml:space="preserve">rovnakého zaobchádzania, </w:t>
      </w:r>
      <w:r w:rsidRPr="006D359C">
        <w:t>transparentnosti,</w:t>
      </w:r>
      <w:r w:rsidR="006811A6" w:rsidRPr="006811A6">
        <w:t xml:space="preserve"> </w:t>
      </w:r>
      <w:r w:rsidR="006811A6" w:rsidRPr="006D359C">
        <w:t>vrátane posúdenia konfliktu záujmov,</w:t>
      </w:r>
      <w:r w:rsidRPr="006D359C">
        <w:t xml:space="preserve"> hospodárnosti, efektívnosti,</w:t>
      </w:r>
      <w:r w:rsidR="006811A6" w:rsidRPr="006811A6">
        <w:t xml:space="preserve"> </w:t>
      </w:r>
      <w:r w:rsidR="006811A6" w:rsidRPr="006D359C">
        <w:t>proporcionality,</w:t>
      </w:r>
      <w:r w:rsidRPr="006D359C">
        <w:t xml:space="preserve"> účinnosti a účelnosti.</w:t>
      </w:r>
    </w:p>
    <w:p w14:paraId="464A2243" w14:textId="5DDA1884" w:rsidR="006811A6" w:rsidRPr="006D359C" w:rsidRDefault="006811A6" w:rsidP="00B02AA8">
      <w:pPr>
        <w:pStyle w:val="Odsekzoznamu"/>
        <w:numPr>
          <w:ilvl w:val="0"/>
          <w:numId w:val="25"/>
        </w:numPr>
        <w:spacing w:before="120" w:after="120" w:line="264" w:lineRule="auto"/>
        <w:contextualSpacing w:val="0"/>
        <w:jc w:val="both"/>
        <w:pPrChange w:id="116" w:author="RS" w:date="2018-12-03T16:55:00Z">
          <w:pPr>
            <w:pStyle w:val="Odsekzoznamu"/>
            <w:numPr>
              <w:numId w:val="25"/>
            </w:numPr>
            <w:tabs>
              <w:tab w:val="num" w:pos="540"/>
            </w:tabs>
            <w:spacing w:before="120" w:line="264" w:lineRule="auto"/>
            <w:ind w:left="540" w:hanging="540"/>
            <w:jc w:val="both"/>
          </w:pPr>
        </w:pPrChange>
      </w:pPr>
      <w:r w:rsidRPr="006D359C">
        <w:t>V závislosti od preukázateľného začatia postupu zadávania zákazky bude prijímateľ postupovať podľa zákona o VO (preukázateľne začatý postup po 17.4.2016) alebo zákona                           č. 25/2006 Z. z. (preukázateľne začatý postup do 17.4.2016). Odkazy na ustanovenia zákona č. 25/2006 Z. z. sú ďalej v texte uvádzané v zátvorke.</w:t>
      </w:r>
    </w:p>
    <w:p w14:paraId="70A43DC1" w14:textId="68597244" w:rsidR="003C0F18" w:rsidRPr="00160AAA" w:rsidRDefault="003C0F18" w:rsidP="00B02AA8">
      <w:pPr>
        <w:pStyle w:val="Odsekzoznamu"/>
        <w:numPr>
          <w:ilvl w:val="0"/>
          <w:numId w:val="25"/>
        </w:numPr>
        <w:spacing w:before="120" w:after="120" w:line="264" w:lineRule="auto"/>
        <w:contextualSpacing w:val="0"/>
        <w:jc w:val="both"/>
        <w:pPrChange w:id="117" w:author="RS" w:date="2018-12-03T16:55:00Z">
          <w:pPr>
            <w:pStyle w:val="Odsekzoznamu"/>
            <w:numPr>
              <w:numId w:val="25"/>
            </w:numPr>
            <w:tabs>
              <w:tab w:val="num" w:pos="540"/>
            </w:tabs>
            <w:spacing w:before="120" w:line="264" w:lineRule="auto"/>
            <w:ind w:left="540" w:hanging="540"/>
            <w:jc w:val="both"/>
          </w:pPr>
        </w:pPrChange>
      </w:pPr>
      <w:r w:rsidRPr="00160AAA">
        <w:t xml:space="preserve">Prijímateľ je povinný postupovať pri zadávaní zákaziek na dodanie služieb, tovarov a  stavebných prác potrebných pre Realizáciu aktivít Projektu </w:t>
      </w:r>
      <w:r w:rsidR="00EE00C8" w:rsidRPr="00160AAA">
        <w:t xml:space="preserve">ako aj pri zmenách týchto zákaziek </w:t>
      </w:r>
      <w:r w:rsidRPr="00160AAA">
        <w:t>v súlade so zákonom  o VO</w:t>
      </w:r>
      <w:r w:rsidR="006811A6" w:rsidRPr="006811A6">
        <w:t xml:space="preserve"> alebo v súlade so zákonom č. 25/2006 Z. z. v závislosti od preukázateľného</w:t>
      </w:r>
      <w:r w:rsidR="001525F8">
        <w:t xml:space="preserve"> dátumu</w:t>
      </w:r>
      <w:r w:rsidR="006811A6" w:rsidRPr="006811A6">
        <w:t xml:space="preserve"> začatia postupu zadávania zákazky</w:t>
      </w:r>
      <w:r w:rsidRPr="00160AAA">
        <w:t xml:space="preserve">. </w:t>
      </w:r>
      <w:r w:rsidR="009A6C12" w:rsidRPr="00160AAA">
        <w:t>Ak sa ustanovenia zákona o VO</w:t>
      </w:r>
      <w:r w:rsidR="006811A6" w:rsidRPr="006811A6">
        <w:t xml:space="preserve"> </w:t>
      </w:r>
      <w:r w:rsidR="006811A6">
        <w:t xml:space="preserve"> </w:t>
      </w:r>
      <w:r w:rsidR="006811A6" w:rsidRPr="006811A6">
        <w:t>alebo zákona č. 25/2006 Z. z.</w:t>
      </w:r>
      <w:r w:rsidR="009A6C12" w:rsidRPr="00160AAA">
        <w:t xml:space="preserve"> na Prijímateľa alebo danú zákazku nevzťahujú,</w:t>
      </w:r>
      <w:r w:rsidRPr="00160AAA">
        <w:t xml:space="preserve"> je </w:t>
      </w:r>
      <w:r w:rsidR="009A6C12" w:rsidRPr="00160AAA">
        <w:t xml:space="preserve">Prijímateľ </w:t>
      </w:r>
      <w:r w:rsidRPr="00160AAA">
        <w:t>povinný postupovať pri zadávaní zákaziek podľa pravidiel upravených v</w:t>
      </w:r>
      <w:r w:rsidR="006D359C">
        <w:t xml:space="preserve"> aktuálnom </w:t>
      </w:r>
      <w:r w:rsidRPr="00160AAA">
        <w:t>Metodickom pokyne CKO č</w:t>
      </w:r>
      <w:r w:rsidR="00BD2AA7">
        <w:t>. 12</w:t>
      </w:r>
      <w:r w:rsidR="006D359C">
        <w:t xml:space="preserve"> </w:t>
      </w:r>
      <w:r w:rsidR="006D359C" w:rsidRPr="006D359C">
        <w:t>(v prípade postupu podľa zákona č. 25/2006 Z. z. podľa MP CKO č. 12, verzia 2)</w:t>
      </w:r>
      <w:r w:rsidR="006D359C">
        <w:t>.</w:t>
      </w:r>
      <w:r w:rsidR="00685086" w:rsidRPr="00160AAA">
        <w:t xml:space="preserve"> Prijímateľ je povinný pri zadávaní zákaziek podľa </w:t>
      </w:r>
      <w:r w:rsidR="006D359C" w:rsidRPr="006D359C">
        <w:t xml:space="preserve">§ 117 zákona o VO </w:t>
      </w:r>
      <w:r w:rsidR="006D359C">
        <w:t>(</w:t>
      </w:r>
      <w:r w:rsidR="00685086" w:rsidRPr="00160AAA">
        <w:t xml:space="preserve">§9 ods. 9 </w:t>
      </w:r>
      <w:r w:rsidR="0015425E" w:rsidRPr="0015425E">
        <w:t>zákona</w:t>
      </w:r>
      <w:r w:rsidR="006D359C" w:rsidRPr="006D359C">
        <w:t xml:space="preserve"> č. 25/2006 Z. z.</w:t>
      </w:r>
      <w:r w:rsidR="006D359C">
        <w:t>)</w:t>
      </w:r>
      <w:r w:rsidR="0015425E" w:rsidRPr="0015425E">
        <w:t xml:space="preserve"> </w:t>
      </w:r>
      <w:r w:rsidR="00685086" w:rsidRPr="00160AAA">
        <w:t>postupovať spôsobom upraveným v kapitole 3.3.7.2.</w:t>
      </w:r>
      <w:r w:rsidR="006D359C">
        <w:t>5</w:t>
      </w:r>
      <w:r w:rsidR="00685086" w:rsidRPr="00160AAA">
        <w:t xml:space="preserve"> Systému riadenia EŠIF</w:t>
      </w:r>
      <w:r w:rsidR="006D359C">
        <w:t xml:space="preserve"> </w:t>
      </w:r>
      <w:r w:rsidR="006D359C" w:rsidRPr="006D359C">
        <w:t>(3.3.7.2.6 Systému riadenia EŠIF. verzia 3 pre zákazky podľa zákona č. 25/2006 Z. z.)</w:t>
      </w:r>
      <w:r w:rsidR="00685086" w:rsidRPr="00160AAA">
        <w:t xml:space="preserve">. Prijímateľ je povinný postupovať pri zadávaní zákaziek v hodnote nad </w:t>
      </w:r>
      <w:r w:rsidR="006D359C">
        <w:t>1</w:t>
      </w:r>
      <w:r w:rsidR="00685086" w:rsidRPr="00160AAA">
        <w:t xml:space="preserve">5000 € podľa </w:t>
      </w:r>
      <w:r w:rsidR="006D359C">
        <w:t xml:space="preserve">pravidiel </w:t>
      </w:r>
      <w:r w:rsidR="00685086" w:rsidRPr="00160AAA">
        <w:t>u</w:t>
      </w:r>
      <w:r w:rsidR="00594635" w:rsidRPr="00160AAA">
        <w:t xml:space="preserve">pravených </w:t>
      </w:r>
      <w:r w:rsidR="00685086" w:rsidRPr="00160AAA">
        <w:t xml:space="preserve">v Metodickom pokyne CKO č. </w:t>
      </w:r>
      <w:r w:rsidR="00BD2AA7">
        <w:t>14</w:t>
      </w:r>
      <w:r w:rsidR="006D359C">
        <w:t xml:space="preserve"> </w:t>
      </w:r>
      <w:r w:rsidR="006D359C" w:rsidRPr="006D359C">
        <w:t>(v prípade postupu podľa zákona č. 25/2006 Z. z. podľa MP CKO č. 14, verzia 2)</w:t>
      </w:r>
      <w:r w:rsidR="00F139E5">
        <w:t>.</w:t>
      </w:r>
      <w:r w:rsidR="00685086" w:rsidRPr="00160AAA">
        <w:t xml:space="preserve"> </w:t>
      </w:r>
    </w:p>
    <w:p w14:paraId="67E215FD" w14:textId="37788096" w:rsidR="003C0F18" w:rsidRPr="00834F40" w:rsidRDefault="003C0F18" w:rsidP="00B02AA8">
      <w:pPr>
        <w:pStyle w:val="Odsekzoznamu"/>
        <w:numPr>
          <w:ilvl w:val="0"/>
          <w:numId w:val="25"/>
        </w:numPr>
        <w:spacing w:before="120" w:after="120" w:line="264" w:lineRule="auto"/>
        <w:contextualSpacing w:val="0"/>
        <w:jc w:val="both"/>
        <w:pPrChange w:id="118" w:author="RS" w:date="2018-12-03T16:55:00Z">
          <w:pPr>
            <w:pStyle w:val="Odsekzoznamu"/>
            <w:numPr>
              <w:numId w:val="25"/>
            </w:numPr>
            <w:tabs>
              <w:tab w:val="num" w:pos="540"/>
            </w:tabs>
            <w:spacing w:before="120" w:line="264" w:lineRule="auto"/>
            <w:ind w:left="540" w:hanging="540"/>
            <w:jc w:val="both"/>
          </w:pPr>
        </w:pPrChange>
      </w:pPr>
      <w:r w:rsidRPr="00160AAA">
        <w:t xml:space="preserve">Prijímateľ je povinný zaslať Poskytovateľovi </w:t>
      </w:r>
      <w:ins w:id="119" w:author="RS" w:date="2018-12-03T16:44:00Z">
        <w:r w:rsidR="00624164">
          <w:t xml:space="preserve">kompletnú </w:t>
        </w:r>
      </w:ins>
      <w:r w:rsidRPr="00160AAA">
        <w:t>dokumentáciu z obstarávania tovarov, služieb, stavebných prác a súvisiacich postupov v plnom rozsahu</w:t>
      </w:r>
      <w:ins w:id="120" w:author="RS" w:date="2018-12-03T16:44:00Z">
        <w:r w:rsidR="00624164">
          <w:t xml:space="preserve"> cez ITMS2014+</w:t>
        </w:r>
      </w:ins>
      <w:r w:rsidRPr="00160AAA">
        <w:t xml:space="preserve">, ak Poskytovateľ neurčí inak. </w:t>
      </w:r>
      <w:del w:id="121" w:author="RS" w:date="2018-12-03T16:45:00Z">
        <w:r w:rsidRPr="00160AAA" w:rsidDel="001D3B56">
          <w:delText xml:space="preserve">Poskytovateľ je oprávnený požadovať od Prijímateľa aj inú dokumentáciu z obstarávania tovarov, služieb, stavebných prác a súvisiacich postupov, ak je to potrebné na riadny výkon činnosti Poskytovateľa a Prijímateľ je povinný Poskytovateľovi túto dokumentácie v určenom termíne poskytnúť. </w:delText>
        </w:r>
      </w:del>
      <w:r w:rsidR="0070635C" w:rsidRPr="00160AAA">
        <w:t xml:space="preserve">Prijímateľ predkladá dokumentáciu podľa predchádzajúcej vety v lehotách a vo forme určenej v Systéme riadenia EŠIF, ak Poskytovateľ neurčí inak. </w:t>
      </w:r>
      <w:ins w:id="122" w:author="RS" w:date="2018-12-03T16:46:00Z">
        <w:r w:rsidR="001D3B56">
          <w:t xml:space="preserve">Kompletnú </w:t>
        </w:r>
      </w:ins>
      <w:del w:id="123" w:author="RS" w:date="2018-12-03T16:46:00Z">
        <w:r w:rsidRPr="00160AAA" w:rsidDel="001D3B56">
          <w:delText>D</w:delText>
        </w:r>
      </w:del>
      <w:ins w:id="124" w:author="RS" w:date="2018-12-03T16:46:00Z">
        <w:r w:rsidR="001D3B56">
          <w:t>d</w:t>
        </w:r>
      </w:ins>
      <w:r w:rsidRPr="00160AAA">
        <w:t xml:space="preserve">okumentáciu </w:t>
      </w:r>
      <w:r w:rsidR="0014042F" w:rsidRPr="00160AAA">
        <w:t xml:space="preserve">Prijímateľ </w:t>
      </w:r>
      <w:r w:rsidRPr="00160AAA">
        <w:t xml:space="preserve">predkladá </w:t>
      </w:r>
      <w:del w:id="125" w:author="RS" w:date="2018-12-03T16:46:00Z">
        <w:r w:rsidRPr="00160AAA" w:rsidDel="001D3B56">
          <w:delText>písomne</w:delText>
        </w:r>
        <w:r w:rsidR="006D359C" w:rsidRPr="006D359C" w:rsidDel="001D3B56">
          <w:delText xml:space="preserve"> alebo v elektronickej podobe</w:delText>
        </w:r>
      </w:del>
      <w:ins w:id="126" w:author="RS" w:date="2018-12-03T16:46:00Z">
        <w:r w:rsidR="001D3B56">
          <w:t>cez ITMS2014+</w:t>
        </w:r>
      </w:ins>
      <w:r w:rsidRPr="00160AAA">
        <w:t xml:space="preserve">, pričom </w:t>
      </w:r>
      <w:ins w:id="127" w:author="RS" w:date="2018-12-03T16:47:00Z">
        <w:del w:id="128" w:author="Autor">
          <w:r w:rsidR="001D3B56" w:rsidRPr="00307126">
            <w:delText>časť</w:delText>
          </w:r>
        </w:del>
        <w:r w:rsidR="001D3B56" w:rsidRPr="00731B87">
          <w:t xml:space="preserve">je povinný evidovať jednotlivé časti dokumentácie </w:t>
        </w:r>
        <w:del w:id="129" w:author="Autor">
          <w:r w:rsidR="001D3B56" w:rsidRPr="00307126">
            <w:delText>predkladá</w:delText>
          </w:r>
        </w:del>
        <w:r w:rsidR="001D3B56" w:rsidRPr="00731B87">
          <w:t>samostatne, aby celkový objem dát za jednu prílohu neprekročil 100 MB.</w:t>
        </w:r>
        <w:r w:rsidR="001D3B56" w:rsidRPr="00C75AB2">
          <w:t xml:space="preserve"> </w:t>
        </w:r>
        <w:r w:rsidR="001D3B56" w:rsidRPr="00625D83">
          <w:t xml:space="preserve">Poskytovateľ nie je oprávnený požadovať predloženie dokumentácie aj písomne a rovnako nie je oprávnený požadovať elektronické predkladanie dokumentácie, ak predmetná dokumentácia bola predložená </w:t>
        </w:r>
      </w:ins>
      <w:del w:id="130" w:author="RS" w:date="2018-12-03T16:47:00Z">
        <w:r w:rsidRPr="00160AAA" w:rsidDel="001D3B56">
          <w:delText xml:space="preserve">časť dokumentácie </w:delText>
        </w:r>
        <w:r w:rsidR="0044500C" w:rsidRPr="006130F7" w:rsidDel="001D3B56">
          <w:delText>môže predložiť</w:delText>
        </w:r>
        <w:r w:rsidRPr="00160AAA" w:rsidDel="001D3B56">
          <w:delText xml:space="preserve"> aj cez ITMS2014</w:delText>
        </w:r>
      </w:del>
      <w:ins w:id="131" w:author="RS" w:date="2018-12-03T16:47:00Z">
        <w:r w:rsidR="001D3B56">
          <w:t>cez ITMS2014+</w:t>
        </w:r>
      </w:ins>
      <w:del w:id="132" w:author="RS" w:date="2018-12-03T16:47:00Z">
        <w:r w:rsidRPr="00160AAA" w:rsidDel="001D3B56">
          <w:delText>+</w:delText>
        </w:r>
      </w:del>
      <w:r w:rsidRPr="00160AAA">
        <w:t xml:space="preserve">. Minimálny rozsah dokumentácie, ktorú </w:t>
      </w:r>
      <w:r w:rsidR="0044500C">
        <w:t xml:space="preserve">je </w:t>
      </w:r>
      <w:r w:rsidR="0014042F" w:rsidRPr="00160AAA">
        <w:t xml:space="preserve">Prijímateľ </w:t>
      </w:r>
      <w:r w:rsidR="0044500C" w:rsidRPr="006130F7">
        <w:t>oprávnený predložiť</w:t>
      </w:r>
      <w:r w:rsidRPr="00160AAA">
        <w:t xml:space="preserve"> cez ITMS 2014+ je definovaný rozsahom dokumentácie zverejňovanej v profile podľa § </w:t>
      </w:r>
      <w:r w:rsidR="006D359C" w:rsidRPr="006D359C">
        <w:t xml:space="preserve">64 zákona o VO </w:t>
      </w:r>
      <w:r w:rsidR="00AA7BA6">
        <w:t>(§</w:t>
      </w:r>
      <w:r w:rsidRPr="00160AAA">
        <w:t xml:space="preserve">49a </w:t>
      </w:r>
      <w:r w:rsidR="000E1967" w:rsidRPr="00160AAA">
        <w:t xml:space="preserve">zákona </w:t>
      </w:r>
      <w:r w:rsidR="00AA7BA6" w:rsidRPr="00AA7BA6">
        <w:t xml:space="preserve">č. 25/2006 Z. z.), </w:t>
      </w:r>
      <w:r w:rsidRPr="00160AAA">
        <w:t>v závislosti od hodnoty a typu zákazky, pričom uvedená povinnosť platí pre všetkých prijímateľov</w:t>
      </w:r>
      <w:r w:rsidR="00AA7BA6">
        <w:t xml:space="preserve"> </w:t>
      </w:r>
      <w:r w:rsidR="00AA7BA6" w:rsidRPr="00AA7BA6">
        <w:t>(pozn. uvedená povinnosť platí pre všetkých prijímateľov a nevzťahuje sa na informácie podľa § 64 odsek 1 písmeno d) a písmeno e) zákona o VO)</w:t>
      </w:r>
      <w:del w:id="133" w:author="RS" w:date="2018-12-03T16:47:00Z">
        <w:r w:rsidR="00AA7BA6" w:rsidRPr="00AA7BA6" w:rsidDel="001D3B56">
          <w:delText>. V prípade ponúk jednotlivých uchádzačov sa cez ITMS 2014+ predkladá iba ponuka uchádzača, ktorý bol vyhodnotený ako úspešný</w:delText>
        </w:r>
      </w:del>
      <w:r w:rsidR="00AA7BA6" w:rsidRPr="00AA7BA6">
        <w:t xml:space="preserve">. </w:t>
      </w:r>
      <w:ins w:id="134" w:author="RS" w:date="2018-12-03T16:48:00Z">
        <w:del w:id="135" w:author="Autor">
          <w:r w:rsidR="001D3B56" w:rsidRPr="00307126">
            <w:delText>RO</w:delText>
          </w:r>
        </w:del>
        <w:r w:rsidR="001D3B56" w:rsidRPr="00C75AB2">
          <w:t>Poskytovate</w:t>
        </w:r>
        <w:r w:rsidR="001D3B56" w:rsidRPr="00625D83">
          <w:t xml:space="preserve">ľ je </w:t>
        </w:r>
        <w:r w:rsidR="001D3B56">
          <w:t>v Právnom dokumente</w:t>
        </w:r>
        <w:r w:rsidR="001D3B56" w:rsidRPr="00625D83">
          <w:t xml:space="preserve"> oprávnený určiť povinnosť predkladania dokumentácie cez ITMS 2014+ aj </w:t>
        </w:r>
        <w:r w:rsidR="001D3B56">
          <w:t xml:space="preserve">v prípade </w:t>
        </w:r>
        <w:r w:rsidR="001D3B56" w:rsidRPr="00625D83">
          <w:t xml:space="preserve">inej </w:t>
        </w:r>
        <w:r w:rsidR="001D3B56">
          <w:t xml:space="preserve">dokumentácie, </w:t>
        </w:r>
        <w:r w:rsidR="001D3B56" w:rsidRPr="00625D83">
          <w:t xml:space="preserve">ako je </w:t>
        </w:r>
        <w:r w:rsidR="001D3B56">
          <w:t xml:space="preserve">dokumentácia </w:t>
        </w:r>
        <w:r w:rsidR="001D3B56" w:rsidRPr="00625D83">
          <w:t>definovan</w:t>
        </w:r>
        <w:r w:rsidR="001D3B56">
          <w:t>á</w:t>
        </w:r>
        <w:r w:rsidR="001D3B56" w:rsidRPr="00625D83">
          <w:t xml:space="preserve"> v</w:t>
        </w:r>
        <w:r w:rsidR="001D3B56">
          <w:t> </w:t>
        </w:r>
        <w:r w:rsidR="001D3B56" w:rsidRPr="00625D83">
          <w:t>pred</w:t>
        </w:r>
        <w:r w:rsidR="001D3B56">
          <w:t xml:space="preserve">chádzajúcej </w:t>
        </w:r>
        <w:r w:rsidR="001D3B56" w:rsidRPr="00625D83">
          <w:t xml:space="preserve">vete, pričom stanovenie tejto povinnosti závisí najmä od povahy konkrétneho dokumentu, od skutočnosti či je jeho elektronická podoba využívaná alebo zverejňovaná aj v iných informačných systémoch, </w:t>
        </w:r>
        <w:r w:rsidR="001D3B56">
          <w:t xml:space="preserve">resp., </w:t>
        </w:r>
        <w:r w:rsidR="001D3B56" w:rsidRPr="00625D83">
          <w:t>či je elektronicky dostupná aj bez neprimeraných administratívnych a technických nárokov na kapacity Prijímateľa.</w:t>
        </w:r>
        <w:r w:rsidR="001D3B56">
          <w:t xml:space="preserve"> Poskytovateľ</w:t>
        </w:r>
        <w:r w:rsidR="001D3B56" w:rsidRPr="00307126">
          <w:t xml:space="preserve"> </w:t>
        </w:r>
      </w:ins>
      <w:del w:id="136" w:author="RS" w:date="2018-12-03T16:48:00Z">
        <w:r w:rsidR="00AA7BA6" w:rsidRPr="00AA7BA6" w:rsidDel="001D3B56">
          <w:delText>RO</w:delText>
        </w:r>
      </w:del>
      <w:r w:rsidR="00AA7BA6" w:rsidRPr="00AA7BA6">
        <w:t xml:space="preserve"> je povinný s ohľadom na podmienky uvedené v predošlej vete vyžadovať predloženie dokumentácie cez ITMS 2014+ aj v prípade zákaziek realizovaných s využitím elektronického trhoviska a zákaziek s nízkou hodnotou, pričom rozsah takto predkladanej dokumentácie určí </w:t>
      </w:r>
      <w:del w:id="137" w:author="RS" w:date="2018-12-03T16:48:00Z">
        <w:r w:rsidR="00AA7BA6" w:rsidRPr="00AA7BA6" w:rsidDel="001D3B56">
          <w:delText>RO</w:delText>
        </w:r>
      </w:del>
      <w:ins w:id="138" w:author="RS" w:date="2018-12-03T16:48:00Z">
        <w:r w:rsidR="001D3B56">
          <w:t>Poskytovateľ</w:t>
        </w:r>
      </w:ins>
      <w:r w:rsidRPr="00160AAA">
        <w:t xml:space="preserve">. Prijímateľ súčasne s dokumentáciou predkladá Poskytovateľovi aj čestné vyhlásenie, v ktorom identifikuje Projekt a kontrolované obstarávanie služieb, tovarov a stavebných prác. Súčasťou tohto čestného vyhlásenia je súpis všetkej </w:t>
      </w:r>
      <w:ins w:id="139" w:author="RS" w:date="2018-12-03T16:48:00Z">
        <w:r w:rsidR="00B02AA8">
          <w:t>dokument</w:t>
        </w:r>
      </w:ins>
      <w:ins w:id="140" w:author="RS" w:date="2018-12-03T16:49:00Z">
        <w:r w:rsidR="00B02AA8">
          <w:t xml:space="preserve">ácie </w:t>
        </w:r>
      </w:ins>
      <w:r w:rsidRPr="00160AAA">
        <w:t xml:space="preserve">predkladanej </w:t>
      </w:r>
      <w:del w:id="141" w:author="RS" w:date="2018-12-03T16:49:00Z">
        <w:r w:rsidRPr="00160AAA" w:rsidDel="00B02AA8">
          <w:delText>dokumentácie</w:delText>
        </w:r>
      </w:del>
      <w:ins w:id="142" w:author="RS" w:date="2018-12-03T16:49:00Z">
        <w:r w:rsidR="00B02AA8">
          <w:t>cez ITMS2014</w:t>
        </w:r>
        <w:r w:rsidR="00B02AA8" w:rsidRPr="00160AAA" w:rsidDel="00B02AA8">
          <w:t xml:space="preserve"> </w:t>
        </w:r>
        <w:r w:rsidR="00B02AA8">
          <w:t xml:space="preserve">a </w:t>
        </w:r>
      </w:ins>
      <w:del w:id="143" w:author="RS" w:date="2018-12-03T16:49:00Z">
        <w:r w:rsidRPr="00160AAA" w:rsidDel="00B02AA8">
          <w:delText>, vrátane dokumentácie predkladanej elektronicky, a </w:delText>
        </w:r>
      </w:del>
      <w:r w:rsidRPr="00160AAA">
        <w:t xml:space="preserve">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w:t>
      </w:r>
      <w:r w:rsidR="00FA48DE">
        <w:t>finančnú</w:t>
      </w:r>
      <w:r w:rsidRPr="00160AAA">
        <w:t xml:space="preserve"> kontrolu a jej </w:t>
      </w:r>
      <w:r w:rsidR="00AA7BA6">
        <w:t xml:space="preserve">možné </w:t>
      </w:r>
      <w:r w:rsidRPr="00160AAA">
        <w:t xml:space="preserve">závery </w:t>
      </w:r>
      <w:r w:rsidR="00AA7BA6">
        <w:t xml:space="preserve">sú uvedené v </w:t>
      </w:r>
      <w:r w:rsidRPr="00160AAA">
        <w:t>odseku 1</w:t>
      </w:r>
      <w:r w:rsidR="00AA7BA6">
        <w:t>5</w:t>
      </w:r>
      <w:r w:rsidRPr="00160AAA">
        <w:t xml:space="preserve"> tohto článku VZP. Pri dopĺňaní dokumentácie na výkon </w:t>
      </w:r>
      <w:r w:rsidR="00AA7BA6">
        <w:t xml:space="preserve"> </w:t>
      </w:r>
      <w:r w:rsidR="00FA48DE">
        <w:t xml:space="preserve">finančnej </w:t>
      </w:r>
      <w:r w:rsidRPr="00834F40">
        <w:t>kontroly platí povinnosť predkladania čestného vyhlásenia podľa tohto odseku  rovnako.</w:t>
      </w:r>
      <w:r w:rsidR="008066A8" w:rsidRPr="00834F40">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t>ide o</w:t>
      </w:r>
      <w:r w:rsidR="008D3361" w:rsidRPr="00834F40">
        <w:t xml:space="preserve"> podstatné </w:t>
      </w:r>
      <w:r w:rsidR="00767928" w:rsidRPr="00834F40">
        <w:t xml:space="preserve">porušenie </w:t>
      </w:r>
      <w:r w:rsidR="008D3361" w:rsidRPr="00834F40">
        <w:t>povinnosti Prijímateľom</w:t>
      </w:r>
      <w:r w:rsidR="00767928" w:rsidRPr="00834F40">
        <w:t>.</w:t>
      </w:r>
      <w:ins w:id="144" w:author="RS" w:date="2018-12-03T16:49:00Z">
        <w:r w:rsidR="00B02AA8">
          <w:t xml:space="preserve"> Lehoty </w:t>
        </w:r>
        <w:r w:rsidR="00B02AA8" w:rsidRPr="000478C1">
          <w:t>na výkon finančnej kontroly obstarávania tovarov, služieb, stavebných prác začínajú plynúť prvým pracovným dňom nasledujúcim po evidovaní prijatej žiadosti Prijímateľa o vykonanie kontroly.</w:t>
        </w:r>
        <w:r w:rsidR="00B02AA8">
          <w:t xml:space="preserve"> V prípade, že Prijímateľ</w:t>
        </w:r>
        <w:r w:rsidR="00B02AA8" w:rsidRPr="00625D83">
          <w:t xml:space="preserve"> má aktivovanú e</w:t>
        </w:r>
        <w:r w:rsidR="00B02AA8">
          <w:t xml:space="preserve">lektronickú </w:t>
        </w:r>
        <w:r w:rsidR="00B02AA8" w:rsidRPr="00625D83">
          <w:t>schránku</w:t>
        </w:r>
        <w:r w:rsidR="00B02AA8">
          <w:t>, môže doručiť žiadosť o vykonanie kontroly</w:t>
        </w:r>
        <w:r w:rsidR="00B02AA8" w:rsidRPr="00625D83">
          <w:t xml:space="preserve"> prostredníctvom e</w:t>
        </w:r>
        <w:r w:rsidR="00B02AA8">
          <w:t>lektronickej schránky alebo v listinnej forme. V prípade, že Prijímateľ</w:t>
        </w:r>
        <w:r w:rsidR="00B02AA8" w:rsidRPr="00625D83">
          <w:t xml:space="preserve"> nemá aktivovanú e</w:t>
        </w:r>
        <w:r w:rsidR="00B02AA8">
          <w:t xml:space="preserve">lektronickú </w:t>
        </w:r>
        <w:r w:rsidR="00B02AA8" w:rsidRPr="00625D83">
          <w:t>schránku</w:t>
        </w:r>
        <w:r w:rsidR="00B02AA8">
          <w:t>, doručí žiadosť o vykonanie</w:t>
        </w:r>
      </w:ins>
      <w:r w:rsidR="00767928" w:rsidRPr="00834F40">
        <w:t xml:space="preserve"> </w:t>
      </w:r>
      <w:ins w:id="145" w:author="RS" w:date="2018-12-03T16:49:00Z">
        <w:r w:rsidR="00B02AA8">
          <w:t>kontroly v</w:t>
        </w:r>
      </w:ins>
      <w:ins w:id="146" w:author="RS" w:date="2018-12-03T16:50:00Z">
        <w:r w:rsidR="00B02AA8">
          <w:t> </w:t>
        </w:r>
      </w:ins>
      <w:ins w:id="147" w:author="RS" w:date="2018-12-03T16:49:00Z">
        <w:r w:rsidR="00B02AA8">
          <w:t xml:space="preserve">listinnej </w:t>
        </w:r>
      </w:ins>
      <w:ins w:id="148" w:author="RS" w:date="2018-12-03T16:50:00Z">
        <w:r w:rsidR="00B02AA8">
          <w:t>forme.</w:t>
        </w:r>
      </w:ins>
      <w:r w:rsidR="008066A8" w:rsidRPr="00834F40">
        <w:t xml:space="preserve"> </w:t>
      </w:r>
    </w:p>
    <w:p w14:paraId="677274EE" w14:textId="4B8B32E9" w:rsidR="003C0F18" w:rsidRPr="00834F40" w:rsidRDefault="003C0F18" w:rsidP="00B02AA8">
      <w:pPr>
        <w:pStyle w:val="Odsekzoznamu"/>
        <w:numPr>
          <w:ilvl w:val="0"/>
          <w:numId w:val="25"/>
        </w:numPr>
        <w:spacing w:before="120" w:after="120" w:line="264" w:lineRule="auto"/>
        <w:contextualSpacing w:val="0"/>
        <w:jc w:val="both"/>
        <w:pPrChange w:id="149" w:author="RS" w:date="2018-12-03T16:55:00Z">
          <w:pPr>
            <w:pStyle w:val="Odsekzoznamu"/>
            <w:numPr>
              <w:numId w:val="25"/>
            </w:numPr>
            <w:tabs>
              <w:tab w:val="num" w:pos="540"/>
            </w:tabs>
            <w:spacing w:before="120" w:line="264" w:lineRule="auto"/>
            <w:ind w:left="540" w:hanging="540"/>
            <w:jc w:val="both"/>
          </w:pPr>
        </w:pPrChange>
      </w:pPr>
      <w:r w:rsidRPr="00834F40">
        <w:t xml:space="preserve">Poskytovateľ vykoná </w:t>
      </w:r>
      <w:r w:rsidR="00FA48DE">
        <w:t>finančnú</w:t>
      </w:r>
      <w:r w:rsidRPr="00834F40">
        <w:t xml:space="preserve"> kontrolu obstarávania tovarov, služieb, stavebných prác a súvisiacich postupov </w:t>
      </w:r>
      <w:r w:rsidR="00346308">
        <w:t>podľa</w:t>
      </w:r>
      <w:r w:rsidR="00626578">
        <w:t xml:space="preserve"> </w:t>
      </w:r>
      <w:r w:rsidRPr="00834F40">
        <w:t>zákona o finančnej kontrole a audite a podľa postupov upravených v Systéme riadenia EŠIF</w:t>
      </w:r>
      <w:r w:rsidR="00731D1B" w:rsidRPr="00731D1B">
        <w:t xml:space="preserve"> v príslušnej verzii</w:t>
      </w:r>
      <w:r w:rsidRPr="00834F40">
        <w:t xml:space="preserve">. Výkonom kontroly obstarávania služieb, tovarov, stavebných prác a súvisiacich postupov zo strany Poskytovateľa nie je dotknutá výlučná a konečná zodpovednosť Prijímateľa ako verejného obstarávateľa, obstarávateľa alebo osoby podľa </w:t>
      </w:r>
      <w:r w:rsidR="00731D1B">
        <w:t xml:space="preserve">§ </w:t>
      </w:r>
      <w:r w:rsidR="00731D1B" w:rsidRPr="00731D1B">
        <w:t xml:space="preserve">8 zákona o VO </w:t>
      </w:r>
      <w:r w:rsidR="00731D1B">
        <w:t>(§</w:t>
      </w:r>
      <w:r w:rsidRPr="00834F40">
        <w:t xml:space="preserve"> 7 zákona </w:t>
      </w:r>
      <w:r w:rsidR="00731D1B" w:rsidRPr="00731D1B">
        <w:t xml:space="preserve">č. 25/2006 Z. z.) </w:t>
      </w:r>
      <w:r w:rsidRPr="00834F40">
        <w:t xml:space="preserve">za vykonanie </w:t>
      </w:r>
      <w:r w:rsidR="00CF6859" w:rsidRPr="00834F40">
        <w:t>VO</w:t>
      </w:r>
      <w:r w:rsidRPr="00834F40">
        <w:t xml:space="preserve"> pri dodržaní všeobecne záväzných </w:t>
      </w:r>
      <w:r w:rsidR="00346308">
        <w:t>P</w:t>
      </w:r>
      <w:r w:rsidRPr="00834F40">
        <w:t xml:space="preserve">rávnych predpisov SR a EÚ, tejto Zmluvy, Právnych dokumentov a základných princípov </w:t>
      </w:r>
      <w:r w:rsidR="00CF6859" w:rsidRPr="00834F40">
        <w:t>VO</w:t>
      </w:r>
      <w:r w:rsidRPr="00834F40">
        <w:t xml:space="preserve">. Rovnako nie </w:t>
      </w:r>
      <w:r w:rsidR="0044500C">
        <w:t xml:space="preserve">je </w:t>
      </w:r>
      <w:r w:rsidRPr="00834F40">
        <w:t xml:space="preserve">výkonom </w:t>
      </w:r>
      <w:r w:rsidR="00731D1B">
        <w:t xml:space="preserve">finančnej </w:t>
      </w:r>
      <w:r w:rsidRPr="00834F40">
        <w:t xml:space="preserve">kontroly Poskytovateľom dotknutá výlučná a konečná zodpovednosť Prijímateľa za obstarávanie a výber </w:t>
      </w:r>
      <w:r w:rsidR="002C6026" w:rsidRPr="00834F40">
        <w:t xml:space="preserve">Dodávateľa </w:t>
      </w:r>
      <w:r w:rsidRPr="00834F40">
        <w:t>v prípadoch, ak Prijímateľ nie je povinný postupovať podľa zákona o</w:t>
      </w:r>
      <w:r w:rsidR="00731D1B">
        <w:t> </w:t>
      </w:r>
      <w:r w:rsidRPr="00834F40">
        <w:t>VO</w:t>
      </w:r>
      <w:r w:rsidR="00731D1B">
        <w:t xml:space="preserve"> </w:t>
      </w:r>
      <w:r w:rsidR="00731D1B" w:rsidRPr="00731D1B">
        <w:t>(alebo podľa zákona č. 25/2006 Z. z.)</w:t>
      </w:r>
      <w:r w:rsidRPr="00834F40">
        <w:t>. Prijímateľ berie na vedomie, že vykonaním</w:t>
      </w:r>
      <w:r w:rsidR="00731D1B">
        <w:t xml:space="preserve"> finančnej</w:t>
      </w:r>
      <w:r w:rsidRPr="00834F40">
        <w:t xml:space="preserve"> kontroly Poskytovateľa nie je dotknuté právo Poskytovateľa </w:t>
      </w:r>
      <w:r w:rsidR="00D87797" w:rsidRPr="00834F40">
        <w:t xml:space="preserve">alebo iného </w:t>
      </w:r>
      <w:r w:rsidR="00104356" w:rsidRPr="00834F40">
        <w:t xml:space="preserve">oprávneného </w:t>
      </w:r>
      <w:r w:rsidR="00D87797" w:rsidRPr="00834F40">
        <w:t xml:space="preserve">orgánu </w:t>
      </w:r>
      <w:r w:rsidRPr="00834F40">
        <w:t>na vykonanie novej kontroly</w:t>
      </w:r>
      <w:r w:rsidR="009A6C12" w:rsidRPr="00834F40">
        <w:t>/vládneho auditu</w:t>
      </w:r>
      <w:r w:rsidRPr="00834F40">
        <w:t xml:space="preserve"> počas celej doby účinnosti Zmluvy</w:t>
      </w:r>
      <w:r w:rsidR="002C6026" w:rsidRPr="00834F40">
        <w:t xml:space="preserve"> o poskytnutí NFP so zisteniami, ktoré budú vyplývať z tejto novej kontroly</w:t>
      </w:r>
      <w:r w:rsidR="009A6C12" w:rsidRPr="00834F40">
        <w:t>/vládneho auditu</w:t>
      </w:r>
      <w:r w:rsidR="002C6026" w:rsidRPr="00834F40">
        <w:t xml:space="preserve"> a ktoré môžu byť odlišné od zistení predchádzajúcich kontrol</w:t>
      </w:r>
      <w:r w:rsidRPr="00834F40">
        <w:t>. V prípade, že závery novej kontroly</w:t>
      </w:r>
      <w:r w:rsidR="00E97D51">
        <w:t>/auditu/overovania</w:t>
      </w:r>
      <w:r w:rsidR="00D87797" w:rsidRPr="00834F40">
        <w:t xml:space="preserve"> </w:t>
      </w:r>
      <w:r w:rsidR="00D87797" w:rsidRPr="00834F40">
        <w:rPr>
          <w:bCs/>
        </w:rPr>
        <w:t xml:space="preserve">a to napríklad v dôsledku aplikácie postupov vychádzajúcich z metodických usmernení, rozhodnutí a výkladových stanovísk ÚVO alebo Právnych dokumentov alebo komunikácie s EK alebo inými orgánmi SR a EÚ, </w:t>
      </w:r>
      <w:r w:rsidRPr="00834F40">
        <w:t xml:space="preserve">sú odlišné od záverov predchádzajúcej kontroly, Poskytovateľ je oprávnený na základe záverov z novej kontroly uplatniť </w:t>
      </w:r>
      <w:r w:rsidR="00D87797" w:rsidRPr="00834F40">
        <w:t xml:space="preserve">v plnej výške </w:t>
      </w:r>
      <w:r w:rsidRPr="00834F40">
        <w:t xml:space="preserve">voči Prijímateľovi prípadné sankcie za nedodržanie </w:t>
      </w:r>
      <w:r w:rsidR="00731D1B">
        <w:t xml:space="preserve">pravidiel </w:t>
      </w:r>
      <w:r w:rsidRPr="00834F40">
        <w:t>a postupov stanovených v zákone o</w:t>
      </w:r>
      <w:r w:rsidR="00731D1B">
        <w:t> </w:t>
      </w:r>
      <w:r w:rsidRPr="00834F40">
        <w:t>VO</w:t>
      </w:r>
      <w:r w:rsidR="00731D1B">
        <w:t xml:space="preserve"> </w:t>
      </w:r>
      <w:r w:rsidR="00731D1B" w:rsidRPr="00731D1B">
        <w:t>(alebo v zákone č. 25/2006 Z. z.)</w:t>
      </w:r>
      <w:r w:rsidRPr="00834F40">
        <w:t xml:space="preserve">, resp. postupov pri obstaraní zákazky, na ktorú sa zákon o VO </w:t>
      </w:r>
      <w:r w:rsidR="00731D1B" w:rsidRPr="00731D1B">
        <w:t>(alebo zákon č. 25/2006 Z. z.)</w:t>
      </w:r>
      <w:r w:rsidR="00731D1B">
        <w:t xml:space="preserve"> </w:t>
      </w:r>
      <w:r w:rsidRPr="00834F40">
        <w:t>nevzťahuje.</w:t>
      </w:r>
      <w:r w:rsidR="00BB3E00" w:rsidRPr="00834F40">
        <w:t xml:space="preserve"> </w:t>
      </w:r>
      <w:r w:rsidR="008B0FB1" w:rsidRPr="00834F40">
        <w:t xml:space="preserve">Zmluvné strany sa osobitne dohodli, že v prípade, ak </w:t>
      </w:r>
      <w:r w:rsidR="00FB1E86" w:rsidRPr="00834F40">
        <w:t>kontrolný orgán/auditný orgán podľa článku 12 VZP</w:t>
      </w:r>
      <w:r w:rsidR="008B0FB1" w:rsidRPr="00834F40">
        <w:t xml:space="preserve"> </w:t>
      </w:r>
      <w:r w:rsidR="0074609E" w:rsidRPr="00834F40">
        <w:t xml:space="preserve">odlišný od Poskytovateľa </w:t>
      </w:r>
      <w:r w:rsidR="008B0FB1" w:rsidRPr="00834F40">
        <w:t xml:space="preserve">identifikuje </w:t>
      </w:r>
      <w:r w:rsidR="0074609E" w:rsidRPr="00834F40">
        <w:t xml:space="preserve">Nezrovnalosť </w:t>
      </w:r>
      <w:r w:rsidR="008B0FB1" w:rsidRPr="00834F40">
        <w:t>vyplývajúcu z</w:t>
      </w:r>
      <w:r w:rsidR="00E97D51">
        <w:t> </w:t>
      </w:r>
      <w:r w:rsidR="00CF6859" w:rsidRPr="00834F40">
        <w:t>VO</w:t>
      </w:r>
      <w:r w:rsidR="00E97D51">
        <w:t xml:space="preserve"> vo vzťahu k Prijímateľovi</w:t>
      </w:r>
      <w:r w:rsidR="008B0FB1" w:rsidRPr="00834F40">
        <w:t xml:space="preserve">, spočívajúcu v porušení </w:t>
      </w:r>
      <w:r w:rsidR="00346308">
        <w:t>P</w:t>
      </w:r>
      <w:r w:rsidR="008B0FB1" w:rsidRPr="00834F40">
        <w:t xml:space="preserve">rávnych predpisov a/alebo pravidiel pre poskytovanie pomoci </w:t>
      </w:r>
      <w:r w:rsidR="00B94060" w:rsidRPr="00834F40">
        <w:t>z EŠIF</w:t>
      </w:r>
      <w:r w:rsidR="008B0FB1" w:rsidRPr="00834F40">
        <w:t xml:space="preserve"> v súvislosti s </w:t>
      </w:r>
      <w:r w:rsidR="00CF6859" w:rsidRPr="00834F40">
        <w:t>VO</w:t>
      </w:r>
      <w:r w:rsidR="008B0FB1" w:rsidRPr="00834F40">
        <w:t xml:space="preserve">, porušením </w:t>
      </w:r>
      <w:r w:rsidR="00731D1B">
        <w:t xml:space="preserve">pravidiel </w:t>
      </w:r>
      <w:r w:rsidR="008B0FB1" w:rsidRPr="00834F40">
        <w:t>a postup</w:t>
      </w:r>
      <w:r w:rsidR="00731D1B">
        <w:t>ov</w:t>
      </w:r>
      <w:r w:rsidR="008B0FB1" w:rsidRPr="00834F40">
        <w:t xml:space="preserve"> </w:t>
      </w:r>
      <w:r w:rsidR="00CF6859" w:rsidRPr="00834F40">
        <w:t>VO</w:t>
      </w:r>
      <w:r w:rsidR="008B0FB1" w:rsidRPr="00834F40">
        <w:t xml:space="preserve"> </w:t>
      </w:r>
      <w:r w:rsidR="008B0FB1" w:rsidRPr="00834F40">
        <w:lastRenderedPageBreak/>
        <w:t xml:space="preserve">stanovených v </w:t>
      </w:r>
      <w:r w:rsidR="0074609E" w:rsidRPr="00834F40">
        <w:t>zákone o</w:t>
      </w:r>
      <w:r w:rsidR="00134131">
        <w:t> </w:t>
      </w:r>
      <w:r w:rsidR="0074609E" w:rsidRPr="00834F40">
        <w:t>VO</w:t>
      </w:r>
      <w:r w:rsidR="00134131">
        <w:t xml:space="preserve"> </w:t>
      </w:r>
      <w:r w:rsidR="00134131" w:rsidRPr="00134131">
        <w:t>(alebo v</w:t>
      </w:r>
      <w:r w:rsidR="00134131">
        <w:t xml:space="preserve"> zákone </w:t>
      </w:r>
      <w:r w:rsidR="00134131" w:rsidRPr="00134131">
        <w:t>č. 25/2006 Z. z.)</w:t>
      </w:r>
      <w:r w:rsidR="008B0FB1" w:rsidRPr="00834F40">
        <w:t xml:space="preserve"> alebo vyplývajúcich z</w:t>
      </w:r>
      <w:del w:id="150" w:author="RS" w:date="2018-12-03T16:50:00Z">
        <w:r w:rsidR="008B0FB1" w:rsidRPr="00834F40" w:rsidDel="00B02AA8">
          <w:delText xml:space="preserve"> </w:delText>
        </w:r>
      </w:del>
      <w:ins w:id="151" w:author="RS" w:date="2018-12-03T16:50:00Z">
        <w:r w:rsidR="00B02AA8">
          <w:t> </w:t>
        </w:r>
      </w:ins>
      <w:del w:id="152" w:author="RS" w:date="2018-12-03T16:50:00Z">
        <w:r w:rsidR="008B0FB1" w:rsidRPr="00834F40" w:rsidDel="00B02AA8">
          <w:delText xml:space="preserve">legislatívy </w:delText>
        </w:r>
      </w:del>
      <w:ins w:id="153" w:author="RS" w:date="2018-12-03T16:50:00Z">
        <w:r w:rsidR="00B02AA8">
          <w:t>právnych predpisov a právnych aktov</w:t>
        </w:r>
        <w:r w:rsidR="00B02AA8" w:rsidRPr="00834F40">
          <w:t xml:space="preserve"> </w:t>
        </w:r>
      </w:ins>
      <w:r w:rsidR="008B0FB1" w:rsidRPr="00834F40">
        <w:t xml:space="preserve">EÚ k problematike </w:t>
      </w:r>
      <w:r w:rsidR="00CF6859" w:rsidRPr="00834F40">
        <w:t>VO</w:t>
      </w:r>
      <w:r w:rsidR="008B0FB1" w:rsidRPr="00834F40">
        <w:t xml:space="preserve"> alebo z </w:t>
      </w:r>
      <w:commentRangeStart w:id="154"/>
      <w:r w:rsidR="008B0FB1" w:rsidRPr="00834F40">
        <w:t xml:space="preserve">obvyklej praxe (best practice) </w:t>
      </w:r>
      <w:commentRangeEnd w:id="154"/>
      <w:r w:rsidR="005E4601" w:rsidRPr="00834F40">
        <w:rPr>
          <w:rStyle w:val="Odkaznakomentr"/>
          <w:sz w:val="22"/>
          <w:szCs w:val="22"/>
          <w:lang w:val="x-none" w:eastAsia="x-none"/>
        </w:rPr>
        <w:commentReference w:id="154"/>
      </w:r>
      <w:r w:rsidR="008B0FB1" w:rsidRPr="00834F40">
        <w:t xml:space="preserve">aplikovanej kontrolnými alebo auditnými orgánmi EÚ, a to aj nad rámec zistení </w:t>
      </w:r>
      <w:r w:rsidR="0074609E" w:rsidRPr="00834F40">
        <w:t>Poskytovateľa</w:t>
      </w:r>
      <w:r w:rsidR="008B0FB1" w:rsidRPr="00834F40">
        <w:t xml:space="preserve"> a bez ohľadu na štádium, v ktorom sa proces </w:t>
      </w:r>
      <w:r w:rsidR="00CF6859" w:rsidRPr="00834F40">
        <w:t>VO</w:t>
      </w:r>
      <w:r w:rsidR="008B0FB1" w:rsidRPr="00834F40">
        <w:t xml:space="preserve"> nachádza a v dôsledku takejto </w:t>
      </w:r>
      <w:r w:rsidR="0074609E" w:rsidRPr="00834F40">
        <w:t>N</w:t>
      </w:r>
      <w:r w:rsidR="008B0FB1" w:rsidRPr="00834F40">
        <w:t xml:space="preserve">ezrovnalosti vznikne povinnosť vrátiť NFP alebo jeho časť, </w:t>
      </w:r>
      <w:r w:rsidR="0074609E" w:rsidRPr="00834F40">
        <w:t>P</w:t>
      </w:r>
      <w:r w:rsidR="008B0FB1" w:rsidRPr="00834F40">
        <w:t xml:space="preserve">rijímateľ </w:t>
      </w:r>
      <w:r w:rsidR="00E97D51">
        <w:t xml:space="preserve">sa zaväzuje </w:t>
      </w:r>
      <w:r w:rsidR="008B0FB1" w:rsidRPr="00834F40">
        <w:t xml:space="preserve">takto vyčíslené NFP alebo jeho časť vrátiť </w:t>
      </w:r>
      <w:r w:rsidR="0074609E" w:rsidRPr="00834F40">
        <w:t xml:space="preserve">v súlade s článkom 10 VZP, </w:t>
      </w:r>
      <w:r w:rsidR="00E97D51" w:rsidRPr="00E97D51">
        <w:t xml:space="preserve">pri </w:t>
      </w:r>
      <w:del w:id="155" w:author="RS" w:date="2018-12-03T16:51:00Z">
        <w:r w:rsidR="00E97D51" w:rsidRPr="00E97D51" w:rsidDel="00B02AA8">
          <w:delText xml:space="preserve">uplatnení postupu podľa § 41 alebo 41a zákona o príspevku z EŠIF alebo </w:delText>
        </w:r>
        <w:r w:rsidR="00620358" w:rsidRPr="00834F40" w:rsidDel="00B02AA8">
          <w:delText>aj v prípade,</w:delText>
        </w:r>
        <w:r w:rsidR="0074609E" w:rsidRPr="00834F40" w:rsidDel="00B02AA8">
          <w:delText xml:space="preserve"> ak nedôjde k aplikácii postupu podľa §</w:delText>
        </w:r>
        <w:r w:rsidR="00F55951" w:rsidRPr="00834F40" w:rsidDel="00B02AA8">
          <w:delText xml:space="preserve"> </w:delText>
        </w:r>
        <w:r w:rsidR="0074609E" w:rsidRPr="00834F40" w:rsidDel="00B02AA8">
          <w:delText xml:space="preserve">41 </w:delText>
        </w:r>
        <w:r w:rsidR="00134131" w:rsidRPr="00134131" w:rsidDel="00B02AA8">
          <w:delText xml:space="preserve">alebo </w:delText>
        </w:r>
        <w:r w:rsidR="00626578" w:rsidDel="00B02AA8">
          <w:delText xml:space="preserve">§ </w:delText>
        </w:r>
        <w:r w:rsidR="00134131" w:rsidRPr="00134131" w:rsidDel="00B02AA8">
          <w:delText xml:space="preserve">41a </w:delText>
        </w:r>
        <w:r w:rsidR="00F55951" w:rsidRPr="00834F40" w:rsidDel="00B02AA8">
          <w:delText>z</w:delText>
        </w:r>
        <w:r w:rsidR="0074609E" w:rsidRPr="00834F40" w:rsidDel="00B02AA8">
          <w:delText>ákona o príspevku z EŠIF</w:delText>
        </w:r>
        <w:r w:rsidR="008B0FB1" w:rsidRPr="00834F40" w:rsidDel="00B02AA8">
          <w:delText>.</w:delText>
        </w:r>
        <w:r w:rsidR="00E97D51" w:rsidDel="00B02AA8">
          <w:delText xml:space="preserve"> </w:delText>
        </w:r>
        <w:r w:rsidR="00E97D51" w:rsidRPr="00DA752E" w:rsidDel="00B02AA8">
          <w:delText>Vznik uvedeného záväzku Prijímateľa je podmienený tým, že Prijímateľ bol v kontrole/audite/overovaní podľa predchádzajúcej vety kontrolovanou/auditovanou/povinnou osobou, mal právo podať námietky alebo uplatniť inú obranu voči všetkým zásadným skutočnostiam uvedeným v návrhu výstupného dokumentu z kontroly/auditu/overovania (najmä voči zisteným nedostatkom, navrhnutým odporúčaniam/opatreniam) a voči lehotám na</w:delText>
        </w:r>
        <w:r w:rsidR="00E97D51" w:rsidDel="00B02AA8">
          <w:delText> </w:delText>
        </w:r>
        <w:r w:rsidR="00E97D51" w:rsidRPr="00DA752E" w:rsidDel="00B02AA8">
          <w:delText>odstránenie nedostatku</w:delText>
        </w:r>
      </w:del>
      <w:ins w:id="156" w:author="RS" w:date="2018-12-03T16:51:00Z">
        <w:r w:rsidR="00B02AA8">
          <w:t>dodržaní pravidiel vyplývajúcich z §41 alebo 41a zákona o príspevku z EŠIF</w:t>
        </w:r>
      </w:ins>
      <w:r w:rsidR="00E97D51" w:rsidRPr="00DA752E">
        <w:t>.</w:t>
      </w:r>
    </w:p>
    <w:p w14:paraId="2CFCCF7D" w14:textId="43A59C6B" w:rsidR="003C0F18" w:rsidRPr="00834F40" w:rsidRDefault="003C0F18" w:rsidP="00B02AA8">
      <w:pPr>
        <w:pStyle w:val="Odsekzoznamu"/>
        <w:numPr>
          <w:ilvl w:val="0"/>
          <w:numId w:val="25"/>
        </w:numPr>
        <w:spacing w:before="120" w:after="120" w:line="264" w:lineRule="auto"/>
        <w:contextualSpacing w:val="0"/>
        <w:jc w:val="both"/>
        <w:pPrChange w:id="157" w:author="RS" w:date="2018-12-03T16:55:00Z">
          <w:pPr>
            <w:pStyle w:val="Odsekzoznamu"/>
            <w:numPr>
              <w:numId w:val="25"/>
            </w:numPr>
            <w:tabs>
              <w:tab w:val="num" w:pos="540"/>
            </w:tabs>
            <w:spacing w:before="120" w:line="264" w:lineRule="auto"/>
            <w:ind w:left="540" w:hanging="540"/>
            <w:jc w:val="both"/>
          </w:pPr>
        </w:pPrChange>
      </w:pPr>
      <w:r w:rsidRPr="00834F40">
        <w:t xml:space="preserve">Prijímateľ je povinný v závislosti od charakteru obstarávania služieb, tovarov a stavebných prác postupovať pri predkladaní </w:t>
      </w:r>
      <w:r w:rsidR="009A6C12" w:rsidRPr="00834F40">
        <w:t xml:space="preserve">dokumentácie </w:t>
      </w:r>
      <w:r w:rsidRPr="00834F40">
        <w:t xml:space="preserve">obstarávania služieb, tovarov a stavebných prác na výkon kontroly podľa kapitoly 3.3.7 Kontrola verejného obstarávania Systému riadenia EŠIF a v prípade postupov pri obstaraní zákazky, na ktorú sa zákon o VO </w:t>
      </w:r>
      <w:r w:rsidR="00134131" w:rsidRPr="00134131">
        <w:t>(zákon č. 25/2006 Z. z.)</w:t>
      </w:r>
      <w:r w:rsidR="00134131">
        <w:t xml:space="preserve"> </w:t>
      </w:r>
      <w:r w:rsidRPr="00834F40">
        <w:t>nevzťahuje podľa metodického pokynu CKO č</w:t>
      </w:r>
      <w:r w:rsidR="00CF6859" w:rsidRPr="00834F40">
        <w:t>. 12</w:t>
      </w:r>
      <w:r w:rsidR="00134131" w:rsidRPr="00134131">
        <w:t xml:space="preserve"> v príslušnej verzii</w:t>
      </w:r>
      <w:r w:rsidR="004B3429">
        <w:t xml:space="preserve">. </w:t>
      </w:r>
      <w:r w:rsidRPr="00834F40">
        <w:t>Ak Poskytovateľ v </w:t>
      </w:r>
      <w:r w:rsidR="00811D78" w:rsidRPr="00834F40">
        <w:t>P</w:t>
      </w:r>
      <w:r w:rsidRPr="00834F40">
        <w:t xml:space="preserve">ríručke pre </w:t>
      </w:r>
      <w:r w:rsidR="003F4B54" w:rsidRPr="00834F40">
        <w:t>Žiadateľa/</w:t>
      </w:r>
      <w:r w:rsidRPr="00834F40">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t>.12</w:t>
      </w:r>
      <w:r w:rsidR="00134131" w:rsidRPr="00134131">
        <w:t xml:space="preserve"> v príslušnej verzii. Minimálny rozsah dokumentácie, ktorú prijímateľ povinne predkladá cez ITMS 2014+ je definovaný v príslušnej príručke pre</w:t>
      </w:r>
      <w:r w:rsidR="00134131">
        <w:t xml:space="preserve"> prijímateľa, ktorú vydáva RO</w:t>
      </w:r>
      <w:r w:rsidR="00CF6859" w:rsidRPr="00834F40">
        <w:t xml:space="preserve">. </w:t>
      </w:r>
    </w:p>
    <w:p w14:paraId="79B0C001" w14:textId="0D1ECF44" w:rsidR="003C0F18" w:rsidRPr="00834F40" w:rsidRDefault="00134131" w:rsidP="00B02AA8">
      <w:pPr>
        <w:pStyle w:val="Odsekzoznamu"/>
        <w:numPr>
          <w:ilvl w:val="0"/>
          <w:numId w:val="25"/>
        </w:numPr>
        <w:spacing w:before="120" w:after="120" w:line="264" w:lineRule="auto"/>
        <w:contextualSpacing w:val="0"/>
        <w:jc w:val="both"/>
        <w:pPrChange w:id="158" w:author="RS" w:date="2018-12-03T16:55:00Z">
          <w:pPr>
            <w:pStyle w:val="Odsekzoznamu"/>
            <w:numPr>
              <w:numId w:val="25"/>
            </w:numPr>
            <w:tabs>
              <w:tab w:val="num" w:pos="540"/>
            </w:tabs>
            <w:spacing w:before="120" w:line="264" w:lineRule="auto"/>
            <w:ind w:left="540" w:hanging="540"/>
            <w:jc w:val="both"/>
          </w:pPr>
        </w:pPrChange>
      </w:pPr>
      <w:r>
        <w:t>F</w:t>
      </w:r>
      <w:r w:rsidR="00FA48DE">
        <w:t>inančnú</w:t>
      </w:r>
      <w:r w:rsidR="003C0F18" w:rsidRPr="00834F40">
        <w:t xml:space="preserve"> kontrolu pravidiel a postupov stanovených zákonom o VO </w:t>
      </w:r>
      <w:r w:rsidRPr="00134131">
        <w:t>(zákonom č. 25/2006 Z. z.)</w:t>
      </w:r>
      <w:r>
        <w:t xml:space="preserve"> </w:t>
      </w:r>
      <w:r w:rsidR="003C0F18" w:rsidRPr="00834F40">
        <w:t xml:space="preserve">vykonáva Poskytovateľ v závislosti od </w:t>
      </w:r>
      <w:r w:rsidR="00863F79" w:rsidRPr="00834F40">
        <w:t xml:space="preserve">fázy/etapy časového procesu VO </w:t>
      </w:r>
      <w:r w:rsidR="003C0F18" w:rsidRPr="00834F40">
        <w:t>ako:</w:t>
      </w:r>
    </w:p>
    <w:p w14:paraId="0CC2DF27" w14:textId="7202251D" w:rsidR="003C0F18" w:rsidRPr="00834F40" w:rsidRDefault="007F1512" w:rsidP="00B02AA8">
      <w:pPr>
        <w:pStyle w:val="Odsekzoznamu"/>
        <w:numPr>
          <w:ilvl w:val="0"/>
          <w:numId w:val="26"/>
        </w:numPr>
        <w:spacing w:before="120" w:after="120" w:line="264" w:lineRule="auto"/>
        <w:contextualSpacing w:val="0"/>
        <w:jc w:val="both"/>
        <w:rPr>
          <w:sz w:val="22"/>
          <w:szCs w:val="22"/>
        </w:rPr>
        <w:pPrChange w:id="159" w:author="RS" w:date="2018-12-03T16:55:00Z">
          <w:pPr>
            <w:pStyle w:val="Odsekzoznamu"/>
            <w:numPr>
              <w:numId w:val="26"/>
            </w:numPr>
            <w:spacing w:before="120" w:line="264" w:lineRule="auto"/>
            <w:ind w:left="1260" w:hanging="360"/>
            <w:jc w:val="both"/>
          </w:pPr>
        </w:pPrChange>
      </w:pPr>
      <w:r w:rsidRPr="007F1512">
        <w:rPr>
          <w:sz w:val="22"/>
          <w:szCs w:val="22"/>
        </w:rPr>
        <w:t>Prvú ex</w:t>
      </w:r>
      <w:r w:rsidR="003C0F18" w:rsidRPr="00834F40">
        <w:rPr>
          <w:sz w:val="22"/>
          <w:szCs w:val="22"/>
        </w:rPr>
        <w:t xml:space="preserve">-ante kontrolu pred vyhlásením </w:t>
      </w:r>
      <w:r w:rsidR="00CF6859" w:rsidRPr="00834F40">
        <w:rPr>
          <w:sz w:val="22"/>
          <w:szCs w:val="22"/>
        </w:rPr>
        <w:t>VO</w:t>
      </w:r>
      <w:r w:rsidR="003C0F18" w:rsidRPr="00834F40">
        <w:rPr>
          <w:sz w:val="22"/>
          <w:szCs w:val="22"/>
        </w:rPr>
        <w:t>,</w:t>
      </w:r>
    </w:p>
    <w:p w14:paraId="2AF78727" w14:textId="5756B954" w:rsidR="003C0F18" w:rsidRPr="00834F40" w:rsidRDefault="007F1512" w:rsidP="00B02AA8">
      <w:pPr>
        <w:pStyle w:val="Odsekzoznamu"/>
        <w:numPr>
          <w:ilvl w:val="0"/>
          <w:numId w:val="26"/>
        </w:numPr>
        <w:spacing w:before="120" w:after="120" w:line="264" w:lineRule="auto"/>
        <w:contextualSpacing w:val="0"/>
        <w:jc w:val="both"/>
        <w:rPr>
          <w:sz w:val="22"/>
          <w:szCs w:val="22"/>
        </w:rPr>
        <w:pPrChange w:id="160" w:author="RS" w:date="2018-12-03T16:55:00Z">
          <w:pPr>
            <w:pStyle w:val="Odsekzoznamu"/>
            <w:numPr>
              <w:numId w:val="26"/>
            </w:numPr>
            <w:spacing w:before="120" w:line="264" w:lineRule="auto"/>
            <w:ind w:left="1260" w:hanging="360"/>
            <w:jc w:val="both"/>
          </w:pPr>
        </w:pPrChange>
      </w:pPr>
      <w:r w:rsidRPr="007F1512">
        <w:rPr>
          <w:sz w:val="22"/>
          <w:szCs w:val="22"/>
        </w:rPr>
        <w:t>Druhú ex</w:t>
      </w:r>
      <w:r w:rsidR="003C0F18" w:rsidRPr="00834F40">
        <w:rPr>
          <w:sz w:val="22"/>
          <w:szCs w:val="22"/>
        </w:rPr>
        <w:t>-ante kontrolu pred podpisom zmluvy s úspešným uchádzačom,</w:t>
      </w:r>
    </w:p>
    <w:p w14:paraId="7508AE8B" w14:textId="3510A5A8" w:rsidR="003C0F18" w:rsidRPr="00834F40" w:rsidRDefault="007F1512" w:rsidP="00B02AA8">
      <w:pPr>
        <w:pStyle w:val="Odsekzoznamu"/>
        <w:numPr>
          <w:ilvl w:val="0"/>
          <w:numId w:val="26"/>
        </w:numPr>
        <w:spacing w:before="120" w:after="120" w:line="264" w:lineRule="auto"/>
        <w:contextualSpacing w:val="0"/>
        <w:jc w:val="both"/>
        <w:rPr>
          <w:sz w:val="22"/>
          <w:szCs w:val="22"/>
        </w:rPr>
        <w:pPrChange w:id="161" w:author="RS" w:date="2018-12-03T16:55:00Z">
          <w:pPr>
            <w:pStyle w:val="Odsekzoznamu"/>
            <w:numPr>
              <w:numId w:val="26"/>
            </w:numPr>
            <w:spacing w:before="120" w:line="264" w:lineRule="auto"/>
            <w:ind w:left="1260" w:hanging="360"/>
            <w:jc w:val="both"/>
          </w:pPr>
        </w:pPrChange>
      </w:pPr>
      <w:r w:rsidRPr="007F1512">
        <w:rPr>
          <w:sz w:val="22"/>
          <w:szCs w:val="22"/>
        </w:rPr>
        <w:t>Štandardnú alebo následnú ex</w:t>
      </w:r>
      <w:r w:rsidR="003C0F18" w:rsidRPr="00834F40">
        <w:rPr>
          <w:sz w:val="22"/>
          <w:szCs w:val="22"/>
        </w:rPr>
        <w:t>-post  kontrolu,</w:t>
      </w:r>
    </w:p>
    <w:p w14:paraId="691D005B" w14:textId="5AAFE536" w:rsidR="003C0F18" w:rsidRPr="00834F40" w:rsidRDefault="003C0F18" w:rsidP="00B02AA8">
      <w:pPr>
        <w:pStyle w:val="Odsekzoznamu"/>
        <w:numPr>
          <w:ilvl w:val="0"/>
          <w:numId w:val="26"/>
        </w:numPr>
        <w:spacing w:before="120" w:after="120" w:line="264" w:lineRule="auto"/>
        <w:contextualSpacing w:val="0"/>
        <w:jc w:val="both"/>
        <w:rPr>
          <w:sz w:val="22"/>
          <w:szCs w:val="22"/>
        </w:rPr>
        <w:pPrChange w:id="162" w:author="RS" w:date="2018-12-03T16:55:00Z">
          <w:pPr>
            <w:pStyle w:val="Odsekzoznamu"/>
            <w:numPr>
              <w:numId w:val="26"/>
            </w:numPr>
            <w:spacing w:before="120" w:line="264" w:lineRule="auto"/>
            <w:ind w:left="1260" w:hanging="360"/>
            <w:jc w:val="both"/>
          </w:pPr>
        </w:pPrChange>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w:t>
      </w:r>
      <w:r w:rsidRPr="00834F40">
        <w:rPr>
          <w:sz w:val="22"/>
          <w:szCs w:val="22"/>
        </w:rPr>
        <w:t>.</w:t>
      </w:r>
    </w:p>
    <w:p w14:paraId="18A398A0" w14:textId="3969FE9F" w:rsidR="000674E3" w:rsidRPr="00834F40" w:rsidRDefault="007F1512" w:rsidP="00B02AA8">
      <w:pPr>
        <w:pStyle w:val="Odsekzoznamu"/>
        <w:numPr>
          <w:ilvl w:val="0"/>
          <w:numId w:val="25"/>
        </w:numPr>
        <w:spacing w:before="120" w:after="120" w:line="264" w:lineRule="auto"/>
        <w:contextualSpacing w:val="0"/>
        <w:jc w:val="both"/>
        <w:pPrChange w:id="163" w:author="RS" w:date="2018-12-03T16:55:00Z">
          <w:pPr>
            <w:pStyle w:val="Odsekzoznamu"/>
            <w:numPr>
              <w:numId w:val="25"/>
            </w:numPr>
            <w:tabs>
              <w:tab w:val="num" w:pos="540"/>
            </w:tabs>
            <w:spacing w:before="120" w:line="264" w:lineRule="auto"/>
            <w:ind w:left="540" w:hanging="540"/>
            <w:jc w:val="both"/>
          </w:pPr>
        </w:pPrChange>
      </w:pPr>
      <w:r>
        <w:t xml:space="preserve">Finančnú </w:t>
      </w:r>
      <w:r w:rsidR="003C0F18" w:rsidRPr="00834F40">
        <w:t>kontrolu postupov pri obstarávaní zákazky, na ktorú sa zákon o</w:t>
      </w:r>
      <w:r>
        <w:t> </w:t>
      </w:r>
      <w:r w:rsidR="003C0F18" w:rsidRPr="00834F40">
        <w:t>VO</w:t>
      </w:r>
      <w:r>
        <w:t xml:space="preserve"> (zákon </w:t>
      </w:r>
      <w:r w:rsidRPr="007F1512">
        <w:t>č. 25/2006 Z. z.)</w:t>
      </w:r>
      <w:r w:rsidR="003C0F18" w:rsidRPr="00834F40">
        <w:t xml:space="preserve"> nevzťahuje vykonáva Poskytovateľ v závislosti od rozsahu a predmetu ako:</w:t>
      </w:r>
    </w:p>
    <w:p w14:paraId="5722E560" w14:textId="3259F074" w:rsidR="003C0F18" w:rsidRPr="00834F40" w:rsidRDefault="007F1512" w:rsidP="00B02AA8">
      <w:pPr>
        <w:pStyle w:val="Odsekzoznamu"/>
        <w:numPr>
          <w:ilvl w:val="0"/>
          <w:numId w:val="28"/>
        </w:numPr>
        <w:spacing w:before="120" w:after="120" w:line="264" w:lineRule="auto"/>
        <w:ind w:left="1276" w:hanging="425"/>
        <w:contextualSpacing w:val="0"/>
        <w:jc w:val="both"/>
        <w:rPr>
          <w:sz w:val="22"/>
          <w:szCs w:val="22"/>
        </w:rPr>
        <w:pPrChange w:id="164" w:author="RS" w:date="2018-12-03T16:55:00Z">
          <w:pPr>
            <w:pStyle w:val="Odsekzoznamu"/>
            <w:numPr>
              <w:numId w:val="28"/>
            </w:numPr>
            <w:spacing w:before="120" w:line="264" w:lineRule="auto"/>
            <w:ind w:left="1276" w:hanging="425"/>
            <w:jc w:val="both"/>
          </w:pPr>
        </w:pPrChange>
      </w:pPr>
      <w:r w:rsidRPr="007F1512">
        <w:rPr>
          <w:sz w:val="22"/>
          <w:szCs w:val="22"/>
        </w:rPr>
        <w:t>Štandardnú ex</w:t>
      </w:r>
      <w:r w:rsidR="003C0F18" w:rsidRPr="00834F40">
        <w:rPr>
          <w:sz w:val="22"/>
          <w:szCs w:val="22"/>
        </w:rPr>
        <w:t>-post kontrolu,</w:t>
      </w:r>
    </w:p>
    <w:p w14:paraId="5D5128CF" w14:textId="71A62361" w:rsidR="007F1512" w:rsidRPr="007F1512" w:rsidRDefault="003C0F18" w:rsidP="00B02AA8">
      <w:pPr>
        <w:pStyle w:val="Odsekzoznamu"/>
        <w:numPr>
          <w:ilvl w:val="0"/>
          <w:numId w:val="28"/>
        </w:numPr>
        <w:spacing w:before="120" w:after="120" w:line="264" w:lineRule="auto"/>
        <w:ind w:left="1276" w:hanging="425"/>
        <w:contextualSpacing w:val="0"/>
        <w:jc w:val="both"/>
        <w:rPr>
          <w:sz w:val="22"/>
          <w:szCs w:val="22"/>
        </w:rPr>
        <w:pPrChange w:id="165" w:author="RS" w:date="2018-12-03T16:55:00Z">
          <w:pPr>
            <w:pStyle w:val="Odsekzoznamu"/>
            <w:numPr>
              <w:numId w:val="28"/>
            </w:numPr>
            <w:spacing w:before="120" w:line="264" w:lineRule="auto"/>
            <w:ind w:left="1276" w:hanging="425"/>
            <w:jc w:val="both"/>
          </w:pPr>
        </w:pPrChange>
      </w:pPr>
      <w:r w:rsidRPr="00834F40">
        <w:rPr>
          <w:sz w:val="22"/>
          <w:szCs w:val="22"/>
        </w:rPr>
        <w:t>Kontrolu dodatkov</w:t>
      </w:r>
      <w:r w:rsidR="00B26CB7" w:rsidRPr="00834F40">
        <w:rPr>
          <w:sz w:val="22"/>
          <w:szCs w:val="22"/>
        </w:rPr>
        <w:t xml:space="preserve"> </w:t>
      </w:r>
      <w:r w:rsidR="00BB3E00" w:rsidRPr="00834F40">
        <w:rPr>
          <w:sz w:val="22"/>
          <w:szCs w:val="22"/>
        </w:rPr>
        <w:t>zmlúv s úspešným uchádzačom</w:t>
      </w:r>
      <w:r w:rsidRPr="00834F40">
        <w:rPr>
          <w:sz w:val="22"/>
          <w:szCs w:val="22"/>
        </w:rPr>
        <w:t xml:space="preserve">. </w:t>
      </w:r>
    </w:p>
    <w:p w14:paraId="435C7D22" w14:textId="0C9E773A" w:rsidR="007F1512" w:rsidRDefault="007F1512" w:rsidP="00B02AA8">
      <w:pPr>
        <w:pStyle w:val="Odsekzoznamu"/>
        <w:numPr>
          <w:ilvl w:val="0"/>
          <w:numId w:val="25"/>
        </w:numPr>
        <w:spacing w:before="120" w:after="120" w:line="264" w:lineRule="auto"/>
        <w:contextualSpacing w:val="0"/>
        <w:jc w:val="both"/>
        <w:pPrChange w:id="166" w:author="RS" w:date="2018-12-03T16:55:00Z">
          <w:pPr>
            <w:pStyle w:val="Odsekzoznamu"/>
            <w:numPr>
              <w:numId w:val="25"/>
            </w:numPr>
            <w:tabs>
              <w:tab w:val="num" w:pos="540"/>
            </w:tabs>
            <w:spacing w:before="120" w:line="264" w:lineRule="auto"/>
            <w:ind w:left="540" w:hanging="540"/>
            <w:jc w:val="both"/>
          </w:pPr>
        </w:pPrChange>
      </w:pPr>
      <w:r w:rsidRPr="007F1512">
        <w:t xml:space="preserve">V prípade druhej ex-ante kontroly je v kapitole 3.3.7.2.2 Systému riadenia EŠIF osobitne upravená spolupráca s ÚVO v nadväznosti na ustanovenie § 169 odsek 2 zákona o VO. Prijímateľ je povinný doručiť poskytovateľovi kópiu právoplatného rozhodnutia ÚVO. V prípade, že </w:t>
      </w:r>
      <w:ins w:id="167" w:author="RS" w:date="2018-12-03T16:51:00Z">
        <w:r w:rsidR="00B02AA8">
          <w:t>P</w:t>
        </w:r>
      </w:ins>
      <w:del w:id="168" w:author="RS" w:date="2018-12-03T16:51:00Z">
        <w:r w:rsidRPr="007F1512" w:rsidDel="00B02AA8">
          <w:delText>p</w:delText>
        </w:r>
      </w:del>
      <w:r w:rsidRPr="007F1512">
        <w:t xml:space="preserve">rijímateľ podal proti rozhodnutiu ÚVO odvolanie, zasiela na vedomie </w:t>
      </w:r>
      <w:ins w:id="169" w:author="RS" w:date="2018-12-03T16:51:00Z">
        <w:r w:rsidR="00B02AA8">
          <w:t>P</w:t>
        </w:r>
      </w:ins>
      <w:del w:id="170" w:author="RS" w:date="2018-12-03T16:51:00Z">
        <w:r w:rsidRPr="007F1512" w:rsidDel="00B02AA8">
          <w:delText>p</w:delText>
        </w:r>
      </w:del>
      <w:r w:rsidRPr="007F1512">
        <w:t xml:space="preserve">oskytovateľovi spolu s kópiou právoplatného rozhodnutia ÚVO, resp. Rady ÚVO aj písomné vyhotovenie odvolania. Ak </w:t>
      </w:r>
      <w:del w:id="171" w:author="RS" w:date="2018-12-03T16:51:00Z">
        <w:r w:rsidRPr="007F1512" w:rsidDel="00B02AA8">
          <w:delText>p</w:delText>
        </w:r>
      </w:del>
      <w:ins w:id="172" w:author="RS" w:date="2018-12-03T16:51:00Z">
        <w:r w:rsidR="00B02AA8">
          <w:t>P</w:t>
        </w:r>
      </w:ins>
      <w:r w:rsidRPr="007F1512">
        <w:t xml:space="preserve">rijímateľ podpíše zmluvu s úspešným uchádzačom pred riadnym ukončením tejto kontroly, resp. vôbec nepredloží dokumentáciu k VO na túto kontrolu, uvedenú skutočnosť bude môcť </w:t>
      </w:r>
      <w:del w:id="173" w:author="RS" w:date="2018-12-03T16:51:00Z">
        <w:r w:rsidRPr="007F1512" w:rsidDel="00B02AA8">
          <w:delText>p</w:delText>
        </w:r>
      </w:del>
      <w:ins w:id="174" w:author="RS" w:date="2018-12-03T16:51:00Z">
        <w:r w:rsidR="00B02AA8">
          <w:t>P</w:t>
        </w:r>
      </w:ins>
      <w:r w:rsidRPr="007F1512">
        <w:t>oskytovateľ vyhodnotiť ako podstatné porušenie zmluvy o NFP.</w:t>
      </w:r>
    </w:p>
    <w:p w14:paraId="08D0471F" w14:textId="2466A50E" w:rsidR="003C0F18" w:rsidRPr="00B02AA8" w:rsidRDefault="003C0F18" w:rsidP="00B02AA8">
      <w:pPr>
        <w:pStyle w:val="Odsekzoznamu"/>
        <w:numPr>
          <w:ilvl w:val="0"/>
          <w:numId w:val="25"/>
        </w:numPr>
        <w:spacing w:before="120" w:after="120" w:line="264" w:lineRule="auto"/>
        <w:contextualSpacing w:val="0"/>
        <w:jc w:val="both"/>
        <w:pPrChange w:id="175" w:author="RS" w:date="2018-12-03T16:55:00Z">
          <w:pPr>
            <w:pStyle w:val="Odsekzoznamu"/>
            <w:numPr>
              <w:numId w:val="25"/>
            </w:numPr>
            <w:tabs>
              <w:tab w:val="num" w:pos="540"/>
            </w:tabs>
            <w:spacing w:before="120" w:line="264" w:lineRule="auto"/>
            <w:ind w:left="540" w:hanging="540"/>
            <w:jc w:val="both"/>
          </w:pPr>
        </w:pPrChange>
      </w:pPr>
      <w:r w:rsidRPr="00834F40">
        <w:t xml:space="preserve">Poskytovateľ je povinný vykonať </w:t>
      </w:r>
      <w:r w:rsidR="00FA48DE">
        <w:t xml:space="preserve">finančnú </w:t>
      </w:r>
      <w:r w:rsidRPr="00834F40">
        <w:t xml:space="preserve">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w:t>
      </w:r>
      <w:r w:rsidR="00FA48DE">
        <w:t>finančnej</w:t>
      </w:r>
      <w:r w:rsidRPr="00834F40">
        <w:t xml:space="preserve"> kontroly prerušuje. </w:t>
      </w:r>
      <w:r w:rsidR="007F1512">
        <w:t xml:space="preserve">Prerušenie lehoty </w:t>
      </w:r>
      <w:r w:rsidR="00B26CB7" w:rsidRPr="00834F40">
        <w:t xml:space="preserve">na výkon </w:t>
      </w:r>
      <w:r w:rsidR="00FA48DE">
        <w:t>finančnej</w:t>
      </w:r>
      <w:r w:rsidR="00B26CB7" w:rsidRPr="00834F40">
        <w:t xml:space="preserve"> kontroly </w:t>
      </w:r>
      <w:r w:rsidR="007F1512">
        <w:t xml:space="preserve"> </w:t>
      </w:r>
      <w:r w:rsidR="007F1512" w:rsidRPr="007F1512">
        <w:t xml:space="preserve">trvá, až kým nepominú prekážky, pre ktoré sa finančná kontrola prerušila. Lehota na výkon finančnej kontroly sa prerušuje </w:t>
      </w:r>
      <w:r w:rsidR="00B26CB7" w:rsidRPr="00834F40">
        <w:t>dňom odoslania výzvy Prijímateľovi</w:t>
      </w:r>
      <w:r w:rsidR="007F1512">
        <w:t xml:space="preserve">. </w:t>
      </w:r>
      <w:r w:rsidR="007F1512" w:rsidRPr="007F1512">
        <w:t>Dňom nasledujúcim po dni doručenia vysvetlenia alebo doplnenia dokumentácie alebo</w:t>
      </w:r>
      <w:r w:rsidR="00B26CB7" w:rsidRPr="00834F40">
        <w:t xml:space="preserve"> chýbajúcich náležitostí alebo iných požadovaných dokladov alebo informácií Poskytovateľovi</w:t>
      </w:r>
      <w:r w:rsidR="007F1512">
        <w:t xml:space="preserve"> </w:t>
      </w:r>
      <w:r w:rsidR="007F1512" w:rsidRPr="007F1512">
        <w:t>pokračuje plynutie lehoty na výkon finančnej kontroly VO</w:t>
      </w:r>
      <w:r w:rsidR="00B26CB7" w:rsidRPr="00834F40">
        <w:t>.</w:t>
      </w:r>
      <w:ins w:id="176" w:author="RS" w:date="2018-12-03T16:52:00Z">
        <w:r w:rsidR="00B02AA8">
          <w:t xml:space="preserve"> Ak</w:t>
        </w:r>
        <w:r w:rsidR="00B02AA8" w:rsidRPr="00B02AA8">
          <w:t xml:space="preserve"> nie je dodržaná lehota na výkon kontroly z dôvodov na strane Poskytovateľa, je Poskytovateľ povinný informovať Prijímateľa o dôvodoch nedodržania termínu, ako aj o novom predpokladanom termíne vydania návrhu správy/správy z kontroly. Pri nedodržaní oznámeného predpokladaného termínu Poskytovateľ opakovane zabezpečí informovanosť prijímateľa za rovnakých</w:t>
        </w:r>
        <w:r w:rsidR="00B02AA8">
          <w:t xml:space="preserve"> podmienok.</w:t>
        </w:r>
      </w:ins>
    </w:p>
    <w:p w14:paraId="39451726" w14:textId="127B25ED" w:rsidR="003C0F18" w:rsidRPr="00834F40" w:rsidRDefault="003C0F18" w:rsidP="00B02AA8">
      <w:pPr>
        <w:pStyle w:val="Odsekzoznamu"/>
        <w:numPr>
          <w:ilvl w:val="0"/>
          <w:numId w:val="25"/>
        </w:numPr>
        <w:spacing w:before="120" w:after="120" w:line="264" w:lineRule="auto"/>
        <w:contextualSpacing w:val="0"/>
        <w:jc w:val="both"/>
        <w:pPrChange w:id="177" w:author="RS" w:date="2018-12-03T16:55:00Z">
          <w:pPr>
            <w:pStyle w:val="Odsekzoznamu"/>
            <w:numPr>
              <w:numId w:val="25"/>
            </w:numPr>
            <w:tabs>
              <w:tab w:val="num" w:pos="540"/>
            </w:tabs>
            <w:spacing w:before="120" w:line="264" w:lineRule="auto"/>
            <w:ind w:left="540" w:hanging="540"/>
            <w:jc w:val="both"/>
          </w:pPr>
        </w:pPrChange>
      </w:pPr>
      <w:r w:rsidRPr="00834F40">
        <w:t xml:space="preserve">Poskytovateľ je oprávnený v odôvodnených prípadoch lehotu na výkon administratívnej </w:t>
      </w:r>
      <w:r w:rsidR="00FA48DE">
        <w:t xml:space="preserve">finančnej </w:t>
      </w:r>
      <w:r w:rsidRPr="00834F40">
        <w:t xml:space="preserve">kontroly predĺžiť. Poskytovateľ o predĺžení lehoty bezodkladne informuje Prijímateľa spôsobom dohodnutým v </w:t>
      </w:r>
      <w:r w:rsidR="007F1512" w:rsidRPr="007F1512">
        <w:t>článku 4 Zmluvy</w:t>
      </w:r>
      <w:r w:rsidR="007F1512">
        <w:t xml:space="preserve"> </w:t>
      </w:r>
      <w:r w:rsidR="007F1512" w:rsidRPr="007F1512" w:rsidDel="007F1512">
        <w:t xml:space="preserve"> </w:t>
      </w:r>
      <w:r w:rsidRPr="00834F40">
        <w:t>o poskytnutí NFP.</w:t>
      </w:r>
    </w:p>
    <w:p w14:paraId="2A95F10F" w14:textId="3182376C" w:rsidR="003C0F18" w:rsidRPr="00834F40" w:rsidRDefault="003C0F18" w:rsidP="00B02AA8">
      <w:pPr>
        <w:pStyle w:val="Odsekzoznamu"/>
        <w:numPr>
          <w:ilvl w:val="0"/>
          <w:numId w:val="25"/>
        </w:numPr>
        <w:spacing w:before="120" w:after="120" w:line="264" w:lineRule="auto"/>
        <w:contextualSpacing w:val="0"/>
        <w:jc w:val="both"/>
        <w:pPrChange w:id="178" w:author="RS" w:date="2018-12-03T16:55:00Z">
          <w:pPr>
            <w:pStyle w:val="Odsekzoznamu"/>
            <w:numPr>
              <w:numId w:val="25"/>
            </w:numPr>
            <w:tabs>
              <w:tab w:val="num" w:pos="540"/>
            </w:tabs>
            <w:spacing w:before="120" w:line="264" w:lineRule="auto"/>
            <w:ind w:left="540" w:hanging="540"/>
            <w:jc w:val="both"/>
          </w:pPr>
        </w:pPrChange>
      </w:pPr>
      <w:r w:rsidRPr="00834F40">
        <w:t xml:space="preserve">Poskytovateľ je oprávnený v odôvodnených prípadoch v rámci </w:t>
      </w:r>
      <w:commentRangeStart w:id="179"/>
      <w:r w:rsidRPr="00834F40">
        <w:t xml:space="preserve">iných nevyhnutných úkonov </w:t>
      </w:r>
      <w:commentRangeEnd w:id="179"/>
      <w:r w:rsidR="000E1967" w:rsidRPr="00834F40">
        <w:rPr>
          <w:rStyle w:val="Odkaznakomentr"/>
          <w:sz w:val="22"/>
          <w:szCs w:val="22"/>
          <w:lang w:val="x-none" w:eastAsia="x-none"/>
        </w:rPr>
        <w:commentReference w:id="179"/>
      </w:r>
      <w:r w:rsidRPr="00834F40">
        <w:t xml:space="preserve">súvisiacich s výkonom kontroly z vlastného podnetu prerušiť výkon </w:t>
      </w:r>
      <w:r w:rsidR="007F1512">
        <w:t xml:space="preserve"> finančnej </w:t>
      </w:r>
      <w:r w:rsidRPr="00834F40">
        <w:t>kontroly podľa odseku</w:t>
      </w:r>
      <w:r w:rsidR="007F1512">
        <w:t xml:space="preserve"> </w:t>
      </w:r>
      <w:r w:rsidR="007F1512" w:rsidRPr="007F1512">
        <w:t>10 v spojení s odsekom 11</w:t>
      </w:r>
      <w:r w:rsidR="00205326" w:rsidRPr="00834F40">
        <w:t>, pričom od tohto momentu lehota na jej výkon prestane plynúť</w:t>
      </w:r>
      <w:r w:rsidRPr="00834F40">
        <w:t>. Poskytovateľ o </w:t>
      </w:r>
      <w:r w:rsidR="00205326" w:rsidRPr="00834F40">
        <w:t>tejto skutočnosti</w:t>
      </w:r>
      <w:r w:rsidRPr="00834F40">
        <w:t xml:space="preserve"> bezodkladne informuje Prijímateľa spôsobom dohodnutým v Zmluve o poskytnutí NFP. </w:t>
      </w:r>
    </w:p>
    <w:p w14:paraId="554DA7A3" w14:textId="77777777" w:rsidR="003C0F18" w:rsidRPr="00834F40" w:rsidRDefault="003C0F18" w:rsidP="00B02AA8">
      <w:pPr>
        <w:pStyle w:val="Odsekzoznamu"/>
        <w:numPr>
          <w:ilvl w:val="0"/>
          <w:numId w:val="25"/>
        </w:numPr>
        <w:spacing w:before="120" w:after="120" w:line="264" w:lineRule="auto"/>
        <w:contextualSpacing w:val="0"/>
        <w:jc w:val="both"/>
        <w:pPrChange w:id="180" w:author="RS" w:date="2018-12-03T16:55:00Z">
          <w:pPr>
            <w:pStyle w:val="Odsekzoznamu"/>
            <w:numPr>
              <w:numId w:val="25"/>
            </w:numPr>
            <w:tabs>
              <w:tab w:val="num" w:pos="540"/>
            </w:tabs>
            <w:spacing w:before="120" w:line="264" w:lineRule="auto"/>
            <w:ind w:left="540" w:hanging="540"/>
            <w:jc w:val="both"/>
          </w:pPr>
        </w:pPrChange>
      </w:pPr>
      <w:r w:rsidRPr="00834F40">
        <w:t xml:space="preserve">Poskytovateľ alebo ním určená osoba má právo zúčastniť sa na procese </w:t>
      </w:r>
      <w:r w:rsidR="00CF6859" w:rsidRPr="00834F40">
        <w:t>VO</w:t>
      </w:r>
      <w:r w:rsidRPr="00834F40">
        <w:t xml:space="preserve"> </w:t>
      </w:r>
      <w:r w:rsidR="00BF38FB" w:rsidRPr="00834F40">
        <w:t xml:space="preserve">vo fáze otvárania ponúk a rovnako aj </w:t>
      </w:r>
      <w:r w:rsidRPr="00834F40">
        <w:t>ako nehlasujúci člen komisie na vyhodnotenie ponúk</w:t>
      </w:r>
      <w:r w:rsidR="00BF38FB" w:rsidRPr="00834F40">
        <w:t xml:space="preserve">. </w:t>
      </w:r>
      <w:r w:rsidRPr="00834F40">
        <w:t xml:space="preserve">Ak Poskytovateľ oznámi Prijímateľovi svoj záujem zúčastniť sa </w:t>
      </w:r>
      <w:r w:rsidR="00BF38FB" w:rsidRPr="00834F40">
        <w:t>na otváraní pon</w:t>
      </w:r>
      <w:r w:rsidR="00F55951" w:rsidRPr="00834F40">
        <w:t>ú</w:t>
      </w:r>
      <w:r w:rsidR="00BF38FB" w:rsidRPr="00834F40">
        <w:t xml:space="preserve">k alebo </w:t>
      </w:r>
      <w:r w:rsidRPr="00834F40">
        <w:t xml:space="preserve">ako nehlasujúci člen komisie na vyhodnotenie ponúk, Prijímateľ je povinný oznámiť Poskytovateľovi termín a miesto konania </w:t>
      </w:r>
      <w:r w:rsidR="00BF38FB" w:rsidRPr="00834F40">
        <w:t>otvárania ponúk/</w:t>
      </w:r>
      <w:r w:rsidRPr="00834F40">
        <w:t xml:space="preserve">vyhodnotenia ponúk najmenej 5 dní vopred; Zmluvné strany následne dohodnú súvisiace administratívne úkony spojené s účasťou Poskytovateľa </w:t>
      </w:r>
      <w:r w:rsidR="00A667CA" w:rsidRPr="00834F40">
        <w:t>na otváraní ponúk</w:t>
      </w:r>
      <w:r w:rsidR="00CF6859" w:rsidRPr="00834F40">
        <w:t>,</w:t>
      </w:r>
      <w:r w:rsidR="00A667CA" w:rsidRPr="00834F40">
        <w:t xml:space="preserve"> resp. </w:t>
      </w:r>
      <w:r w:rsidRPr="00834F40">
        <w:t xml:space="preserve">v komisii na vyhodnotenie ponúk. </w:t>
      </w:r>
    </w:p>
    <w:p w14:paraId="1F24F43B" w14:textId="77777777" w:rsidR="003C0F18" w:rsidRPr="00834F40" w:rsidRDefault="003C0F18" w:rsidP="00B02AA8">
      <w:pPr>
        <w:pStyle w:val="Odsekzoznamu"/>
        <w:numPr>
          <w:ilvl w:val="0"/>
          <w:numId w:val="25"/>
        </w:numPr>
        <w:spacing w:before="120" w:after="120" w:line="264" w:lineRule="auto"/>
        <w:contextualSpacing w:val="0"/>
        <w:jc w:val="both"/>
        <w:pPrChange w:id="181" w:author="RS" w:date="2018-12-03T16:55:00Z">
          <w:pPr>
            <w:pStyle w:val="Odsekzoznamu"/>
            <w:numPr>
              <w:numId w:val="25"/>
            </w:numPr>
            <w:tabs>
              <w:tab w:val="num" w:pos="540"/>
            </w:tabs>
            <w:spacing w:before="120" w:line="264" w:lineRule="auto"/>
            <w:ind w:left="540" w:hanging="540"/>
            <w:jc w:val="both"/>
          </w:pPr>
        </w:pPrChange>
      </w:pPr>
      <w:r w:rsidRPr="00834F40">
        <w:t>Poskytovateľ v závislosti od typu vykonávanej administratívnej</w:t>
      </w:r>
      <w:r w:rsidR="00FA48DE">
        <w:t xml:space="preserve"> finančnej</w:t>
      </w:r>
      <w:r w:rsidRPr="00834F40">
        <w:t xml:space="preserve"> kontroly môže v rámci záverov:</w:t>
      </w:r>
    </w:p>
    <w:p w14:paraId="6CF6EEB1" w14:textId="266CD998" w:rsidR="003C0F18" w:rsidRPr="003E02F5" w:rsidRDefault="003C0F18" w:rsidP="00B02AA8">
      <w:pPr>
        <w:pStyle w:val="Odsekzoznamu"/>
        <w:numPr>
          <w:ilvl w:val="0"/>
          <w:numId w:val="27"/>
        </w:numPr>
        <w:spacing w:before="120" w:after="120" w:line="264" w:lineRule="auto"/>
        <w:contextualSpacing w:val="0"/>
        <w:jc w:val="both"/>
        <w:rPr>
          <w:sz w:val="22"/>
          <w:szCs w:val="22"/>
        </w:rPr>
        <w:pPrChange w:id="182" w:author="RS" w:date="2018-12-03T16:55:00Z">
          <w:pPr>
            <w:pStyle w:val="Odsekzoznamu"/>
            <w:numPr>
              <w:numId w:val="27"/>
            </w:numPr>
            <w:spacing w:before="120" w:line="264" w:lineRule="auto"/>
            <w:ind w:left="1260" w:hanging="360"/>
            <w:jc w:val="both"/>
          </w:pPr>
        </w:pPrChange>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582FFBC1" w14:textId="77777777" w:rsidR="003C0F18" w:rsidRPr="00834F40" w:rsidRDefault="003C0F18" w:rsidP="00B02AA8">
      <w:pPr>
        <w:pStyle w:val="Odsekzoznamu"/>
        <w:numPr>
          <w:ilvl w:val="0"/>
          <w:numId w:val="27"/>
        </w:numPr>
        <w:spacing w:before="120" w:after="120" w:line="264" w:lineRule="auto"/>
        <w:contextualSpacing w:val="0"/>
        <w:jc w:val="both"/>
        <w:rPr>
          <w:sz w:val="22"/>
          <w:szCs w:val="22"/>
        </w:rPr>
        <w:pPrChange w:id="183" w:author="RS" w:date="2018-12-03T16:55:00Z">
          <w:pPr>
            <w:pStyle w:val="Odsekzoznamu"/>
            <w:numPr>
              <w:numId w:val="27"/>
            </w:numPr>
            <w:spacing w:before="120" w:line="264" w:lineRule="auto"/>
            <w:ind w:left="1260" w:hanging="360"/>
            <w:jc w:val="both"/>
          </w:pPr>
        </w:pPrChange>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B02AA8">
      <w:pPr>
        <w:pStyle w:val="Odsekzoznamu"/>
        <w:numPr>
          <w:ilvl w:val="0"/>
          <w:numId w:val="27"/>
        </w:numPr>
        <w:spacing w:before="120" w:after="120" w:line="264" w:lineRule="auto"/>
        <w:contextualSpacing w:val="0"/>
        <w:jc w:val="both"/>
        <w:rPr>
          <w:sz w:val="22"/>
          <w:szCs w:val="22"/>
        </w:rPr>
        <w:pPrChange w:id="184" w:author="RS" w:date="2018-12-03T16:55:00Z">
          <w:pPr>
            <w:pStyle w:val="Odsekzoznamu"/>
            <w:numPr>
              <w:numId w:val="27"/>
            </w:numPr>
            <w:spacing w:before="120" w:line="264" w:lineRule="auto"/>
            <w:ind w:left="1260" w:hanging="360"/>
            <w:jc w:val="both"/>
          </w:pPr>
        </w:pPrChange>
      </w:pPr>
      <w:r w:rsidRPr="00834F40">
        <w:rPr>
          <w:sz w:val="22"/>
          <w:szCs w:val="22"/>
        </w:rPr>
        <w:t>Vyzvať Prijímateľa na odstránenie identifikovaných nedostatkov,</w:t>
      </w:r>
    </w:p>
    <w:p w14:paraId="1B6EC820" w14:textId="77777777" w:rsidR="003C0F18" w:rsidRPr="00834F40" w:rsidRDefault="003C0F18" w:rsidP="00B02AA8">
      <w:pPr>
        <w:pStyle w:val="Odsekzoznamu"/>
        <w:numPr>
          <w:ilvl w:val="0"/>
          <w:numId w:val="27"/>
        </w:numPr>
        <w:spacing w:before="120" w:after="120" w:line="264" w:lineRule="auto"/>
        <w:contextualSpacing w:val="0"/>
        <w:jc w:val="both"/>
        <w:rPr>
          <w:sz w:val="22"/>
          <w:szCs w:val="22"/>
        </w:rPr>
        <w:pPrChange w:id="185" w:author="RS" w:date="2018-12-03T16:55:00Z">
          <w:pPr>
            <w:pStyle w:val="Odsekzoznamu"/>
            <w:numPr>
              <w:numId w:val="27"/>
            </w:numPr>
            <w:spacing w:before="120" w:line="264" w:lineRule="auto"/>
            <w:ind w:left="1260" w:hanging="360"/>
            <w:jc w:val="both"/>
          </w:pPr>
        </w:pPrChange>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B02AA8">
      <w:pPr>
        <w:pStyle w:val="Odsekzoznamu"/>
        <w:numPr>
          <w:ilvl w:val="0"/>
          <w:numId w:val="27"/>
        </w:numPr>
        <w:spacing w:before="120" w:after="120" w:line="264" w:lineRule="auto"/>
        <w:contextualSpacing w:val="0"/>
        <w:jc w:val="both"/>
        <w:rPr>
          <w:sz w:val="22"/>
          <w:szCs w:val="22"/>
        </w:rPr>
        <w:pPrChange w:id="186" w:author="RS" w:date="2018-12-03T16:55:00Z">
          <w:pPr>
            <w:pStyle w:val="Odsekzoznamu"/>
            <w:numPr>
              <w:numId w:val="27"/>
            </w:numPr>
            <w:spacing w:before="120" w:line="264" w:lineRule="auto"/>
            <w:ind w:left="1260" w:hanging="360"/>
            <w:jc w:val="both"/>
          </w:pPr>
        </w:pPrChange>
      </w:pPr>
      <w:r w:rsidRPr="00834F40">
        <w:rPr>
          <w:sz w:val="22"/>
          <w:szCs w:val="22"/>
        </w:rPr>
        <w:t>Udeliť finančnú opravu na výdavky vzniknuté z obstarávania služieb, tovarov a stavebných prác pred pripustením časti výdavkov do financovania (ex-ante finančná oprava),</w:t>
      </w:r>
    </w:p>
    <w:p w14:paraId="17BD4188" w14:textId="7393699D" w:rsidR="003C0F18" w:rsidRPr="00834F40" w:rsidRDefault="003C0F18" w:rsidP="00B02AA8">
      <w:pPr>
        <w:pStyle w:val="Odsekzoznamu"/>
        <w:numPr>
          <w:ilvl w:val="0"/>
          <w:numId w:val="27"/>
        </w:numPr>
        <w:spacing w:before="120" w:after="120" w:line="264" w:lineRule="auto"/>
        <w:contextualSpacing w:val="0"/>
        <w:jc w:val="both"/>
        <w:rPr>
          <w:sz w:val="22"/>
          <w:szCs w:val="22"/>
        </w:rPr>
        <w:pPrChange w:id="187" w:author="RS" w:date="2018-12-03T16:55:00Z">
          <w:pPr>
            <w:pStyle w:val="Odsekzoznamu"/>
            <w:numPr>
              <w:numId w:val="27"/>
            </w:numPr>
            <w:spacing w:before="120" w:line="264" w:lineRule="auto"/>
            <w:ind w:left="1260" w:hanging="360"/>
            <w:jc w:val="both"/>
          </w:pPr>
        </w:pPrChange>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w:t>
      </w:r>
      <w:r w:rsidR="003E0518" w:rsidRPr="003E0518">
        <w:rPr>
          <w:sz w:val="22"/>
          <w:szCs w:val="22"/>
        </w:rPr>
        <w:t xml:space="preserve">alebo </w:t>
      </w:r>
      <w:r w:rsidR="00626578">
        <w:rPr>
          <w:sz w:val="22"/>
          <w:szCs w:val="22"/>
        </w:rPr>
        <w:t xml:space="preserve">§ </w:t>
      </w:r>
      <w:r w:rsidR="003E0518" w:rsidRPr="003E0518">
        <w:rPr>
          <w:sz w:val="22"/>
          <w:szCs w:val="22"/>
        </w:rPr>
        <w:t xml:space="preserve">41a </w:t>
      </w:r>
      <w:r w:rsidRPr="00834F40">
        <w:rPr>
          <w:sz w:val="22"/>
          <w:szCs w:val="22"/>
        </w:rPr>
        <w:t xml:space="preserve">zákona o príspevku z EŠIF v prípade </w:t>
      </w:r>
      <w:r w:rsidR="00CF6859" w:rsidRPr="00834F40">
        <w:rPr>
          <w:sz w:val="22"/>
          <w:szCs w:val="22"/>
        </w:rPr>
        <w:t>VO</w:t>
      </w:r>
      <w:r w:rsidRPr="00834F40">
        <w:rPr>
          <w:sz w:val="22"/>
          <w:szCs w:val="22"/>
        </w:rPr>
        <w:t>;  Prijímateľ je povinný vrátiť NFP alebo jeho časť v súlade s</w:t>
      </w:r>
      <w:r w:rsidR="003E0518">
        <w:rPr>
          <w:sz w:val="22"/>
          <w:szCs w:val="22"/>
        </w:rPr>
        <w:t> </w:t>
      </w:r>
      <w:r w:rsidRPr="00834F40">
        <w:rPr>
          <w:sz w:val="22"/>
          <w:szCs w:val="22"/>
        </w:rPr>
        <w:t>článkom</w:t>
      </w:r>
      <w:r w:rsidR="003E0518">
        <w:rPr>
          <w:sz w:val="22"/>
          <w:szCs w:val="22"/>
        </w:rPr>
        <w:t xml:space="preserve"> </w:t>
      </w:r>
      <w:r w:rsidRPr="00834F40">
        <w:rPr>
          <w:sz w:val="22"/>
          <w:szCs w:val="22"/>
        </w:rPr>
        <w:t>10 VZP</w:t>
      </w:r>
      <w:r w:rsidR="002707A0" w:rsidRPr="00834F40">
        <w:rPr>
          <w:sz w:val="22"/>
          <w:szCs w:val="22"/>
        </w:rPr>
        <w:t>,</w:t>
      </w:r>
    </w:p>
    <w:p w14:paraId="5287AEBC" w14:textId="77777777" w:rsidR="003C0F18" w:rsidRPr="00834F40" w:rsidRDefault="003C0F18" w:rsidP="00B02AA8">
      <w:pPr>
        <w:pStyle w:val="Odsekzoznamu"/>
        <w:numPr>
          <w:ilvl w:val="0"/>
          <w:numId w:val="27"/>
        </w:numPr>
        <w:spacing w:before="120" w:after="120" w:line="264" w:lineRule="auto"/>
        <w:contextualSpacing w:val="0"/>
        <w:jc w:val="both"/>
        <w:rPr>
          <w:sz w:val="22"/>
          <w:szCs w:val="22"/>
        </w:rPr>
        <w:pPrChange w:id="188" w:author="RS" w:date="2018-12-03T16:55:00Z">
          <w:pPr>
            <w:pStyle w:val="Odsekzoznamu"/>
            <w:numPr>
              <w:numId w:val="27"/>
            </w:numPr>
            <w:spacing w:before="120" w:line="264" w:lineRule="auto"/>
            <w:ind w:left="1260" w:hanging="360"/>
            <w:jc w:val="both"/>
          </w:pPr>
        </w:pPrChange>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6BD8AB70" w:rsidR="003C0F18" w:rsidRPr="00834F40" w:rsidRDefault="003C0F18" w:rsidP="00B02AA8">
      <w:pPr>
        <w:pStyle w:val="Odsekzoznamu"/>
        <w:numPr>
          <w:ilvl w:val="0"/>
          <w:numId w:val="25"/>
        </w:numPr>
        <w:spacing w:before="120" w:after="120" w:line="264" w:lineRule="auto"/>
        <w:contextualSpacing w:val="0"/>
        <w:jc w:val="both"/>
        <w:pPrChange w:id="189" w:author="RS" w:date="2018-12-03T16:55:00Z">
          <w:pPr>
            <w:pStyle w:val="Odsekzoznamu"/>
            <w:numPr>
              <w:numId w:val="25"/>
            </w:numPr>
            <w:tabs>
              <w:tab w:val="num" w:pos="540"/>
            </w:tabs>
            <w:spacing w:before="120" w:line="264" w:lineRule="auto"/>
            <w:ind w:left="540" w:hanging="540"/>
            <w:jc w:val="both"/>
          </w:pPr>
        </w:pPrChange>
      </w:pPr>
      <w:r w:rsidRPr="00834F40">
        <w:t xml:space="preserve">V prípade, ak Poskytovateľ neoboznámi Prijímateľa (nezašle návrh </w:t>
      </w:r>
      <w:r w:rsidR="008A6F2D">
        <w:t>čiastkovej správy z kontroly/</w:t>
      </w:r>
      <w:r w:rsidR="003E0518">
        <w:t xml:space="preserve">návrh </w:t>
      </w:r>
      <w:r w:rsidRPr="00834F40">
        <w:t xml:space="preserve">správy z kontroly, resp. </w:t>
      </w:r>
      <w:r w:rsidR="008A6F2D">
        <w:t>čiastkovú správu z kontroly/</w:t>
      </w:r>
      <w:r w:rsidRPr="00834F40">
        <w:t xml:space="preserve">správu z kontroly) </w:t>
      </w:r>
      <w:r w:rsidRPr="00834F40">
        <w:lastRenderedPageBreak/>
        <w:t xml:space="preserve">v lehote určenej na výkon </w:t>
      </w:r>
      <w:r w:rsidR="00FA48DE">
        <w:t xml:space="preserve">finančnej </w:t>
      </w:r>
      <w:r w:rsidRPr="00834F40">
        <w:t>kontroly obstarávania služieb, tovarov, stavebných prác a súvisiacich postupov (a nedošlo k prerušeniu plynutia lehoty</w:t>
      </w:r>
      <w:r w:rsidR="003E0518">
        <w:t xml:space="preserve"> </w:t>
      </w:r>
      <w:r w:rsidR="003E0518" w:rsidRPr="003E0518">
        <w:t>alebo k predĺženiu lehoty</w:t>
      </w:r>
      <w:r w:rsidRPr="00834F40">
        <w:t xml:space="preserve">), Prijímateľ nie je oprávnený uzatvoriť zmluvu s úspešným uchádzačom ani vykonať iný úkon, ktorého podmienkou je vykonanie </w:t>
      </w:r>
      <w:r w:rsidR="003E0518" w:rsidRPr="003E0518">
        <w:t xml:space="preserve">a ukončenie </w:t>
      </w:r>
      <w:r w:rsidR="00FA48DE">
        <w:t>finančnej</w:t>
      </w:r>
      <w:r w:rsidRPr="00834F40">
        <w:t xml:space="preserve"> kontroly  Poskytovateľom. Uzatvorenie zmlu</w:t>
      </w:r>
      <w:r w:rsidR="00FD696B" w:rsidRPr="00834F40">
        <w:t xml:space="preserve">vy s úspešným uchádzačom, resp. </w:t>
      </w:r>
      <w:r w:rsidRPr="00834F40">
        <w:t>vykonanie iného úkonu, ktorého podmienkou je vykonanie kontroly</w:t>
      </w:r>
      <w:r w:rsidR="002C6026" w:rsidRPr="00834F40">
        <w:t xml:space="preserve"> </w:t>
      </w:r>
      <w:r w:rsidRPr="00834F40">
        <w:t xml:space="preserve">(napr. vyhlásenie </w:t>
      </w:r>
      <w:r w:rsidR="008F31DE" w:rsidRPr="00834F40">
        <w:t>V</w:t>
      </w:r>
      <w:r w:rsidR="00F55951" w:rsidRPr="00834F40">
        <w:t xml:space="preserve">erejného </w:t>
      </w:r>
      <w:r w:rsidRPr="00834F40">
        <w:t>obstarávania)</w:t>
      </w:r>
      <w:r w:rsidR="002C6026" w:rsidRPr="00834F40">
        <w:t>,</w:t>
      </w:r>
      <w:r w:rsidRPr="00834F40">
        <w:t xml:space="preserve"> môže byť považované za podstatné porušenie Zmluvy </w:t>
      </w:r>
      <w:r w:rsidR="00E64387" w:rsidRPr="00834F40">
        <w:t>o poskytnutí NFP</w:t>
      </w:r>
      <w:del w:id="190" w:author="RS" w:date="2018-12-03T16:52:00Z">
        <w:r w:rsidR="00E64387" w:rsidRPr="00834F40" w:rsidDel="00B02AA8">
          <w:delText xml:space="preserve"> </w:delText>
        </w:r>
        <w:r w:rsidRPr="00834F40" w:rsidDel="00B02AA8">
          <w:delText>a uvedené má rovnako vplyv aj na oprávnenosť Poskytovateľa určiť ex-ante finančnú opravu</w:delText>
        </w:r>
      </w:del>
      <w:r w:rsidRPr="00834F40">
        <w:t>.</w:t>
      </w:r>
    </w:p>
    <w:p w14:paraId="5AC3B1E9" w14:textId="6CACCE49" w:rsidR="002C6026" w:rsidRPr="00834F40" w:rsidRDefault="00620358" w:rsidP="00B02AA8">
      <w:pPr>
        <w:pStyle w:val="Odsekzoznamu"/>
        <w:numPr>
          <w:ilvl w:val="0"/>
          <w:numId w:val="25"/>
        </w:numPr>
        <w:spacing w:before="120" w:after="120" w:line="264" w:lineRule="auto"/>
        <w:contextualSpacing w:val="0"/>
        <w:jc w:val="both"/>
        <w:pPrChange w:id="191" w:author="RS" w:date="2018-12-03T16:55:00Z">
          <w:pPr>
            <w:pStyle w:val="Odsekzoznamu"/>
            <w:numPr>
              <w:numId w:val="25"/>
            </w:numPr>
            <w:tabs>
              <w:tab w:val="num" w:pos="540"/>
            </w:tabs>
            <w:spacing w:before="120" w:line="264" w:lineRule="auto"/>
            <w:ind w:left="540" w:hanging="540"/>
            <w:jc w:val="both"/>
          </w:pPr>
        </w:pPrChange>
      </w:pPr>
      <w:r w:rsidRPr="00834F40">
        <w:rPr>
          <w:lang w:eastAsia="cs-CZ"/>
        </w:rPr>
        <w:t xml:space="preserve">Zmluvné strany sa dohodli, že </w:t>
      </w:r>
      <w:r w:rsidR="00CB45F8" w:rsidRPr="00834F40">
        <w:rPr>
          <w:lang w:eastAsia="cs-CZ"/>
        </w:rPr>
        <w:t>vo vzťahu k VO na hlavn</w:t>
      </w:r>
      <w:r w:rsidR="000674E3" w:rsidRPr="00834F40">
        <w:rPr>
          <w:lang w:eastAsia="cs-CZ"/>
        </w:rPr>
        <w:t>é A</w:t>
      </w:r>
      <w:r w:rsidR="00CB45F8" w:rsidRPr="00834F40">
        <w:rPr>
          <w:lang w:eastAsia="cs-CZ"/>
        </w:rPr>
        <w:t xml:space="preserve">ktivity projektu, </w:t>
      </w:r>
      <w:r w:rsidRPr="00834F40">
        <w:rPr>
          <w:lang w:eastAsia="cs-CZ"/>
        </w:rPr>
        <w:t>zadávanie zákazky na ten istý predmet obstarávania, ktoré nebude ukončené záverom z kontroly uvedeným v</w:t>
      </w:r>
      <w:r w:rsidR="003E0518">
        <w:rPr>
          <w:lang w:eastAsia="cs-CZ"/>
        </w:rPr>
        <w:t> odseku 14</w:t>
      </w:r>
      <w:r w:rsidRPr="00834F40">
        <w:rPr>
          <w:lang w:eastAsia="cs-CZ"/>
        </w:rPr>
        <w:t xml:space="preserve"> písm. </w:t>
      </w:r>
      <w:r w:rsidR="003E0518">
        <w:rPr>
          <w:lang w:eastAsia="cs-CZ"/>
        </w:rPr>
        <w:t>b</w:t>
      </w:r>
      <w:r w:rsidRPr="00834F40">
        <w:rPr>
          <w:lang w:eastAsia="cs-CZ"/>
        </w:rPr>
        <w:t xml:space="preserve">) alebo </w:t>
      </w:r>
      <w:r w:rsidR="003E0518">
        <w:rPr>
          <w:lang w:eastAsia="cs-CZ"/>
        </w:rPr>
        <w:t>e</w:t>
      </w:r>
      <w:r w:rsidRPr="00834F40">
        <w:rPr>
          <w:lang w:eastAsia="cs-CZ"/>
        </w:rPr>
        <w:t xml:space="preserve">) tohto článku VZP, môže Prijímateľ opakovať maximálne dvakrát. </w:t>
      </w:r>
      <w:r w:rsidR="0081525A" w:rsidRPr="00834F40">
        <w:rPr>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lang w:eastAsia="cs-CZ"/>
        </w:rPr>
        <w:t> čiastkovej správe z kontroly/</w:t>
      </w:r>
      <w:r w:rsidR="0081525A" w:rsidRPr="00834F40">
        <w:rPr>
          <w:lang w:eastAsia="cs-CZ"/>
        </w:rPr>
        <w:t xml:space="preserve">správe z kontroly k predchádzajúcim </w:t>
      </w:r>
      <w:r w:rsidR="00E64387" w:rsidRPr="00834F40">
        <w:rPr>
          <w:lang w:eastAsia="cs-CZ"/>
        </w:rPr>
        <w:t>VO</w:t>
      </w:r>
      <w:r w:rsidR="0081525A" w:rsidRPr="00834F40">
        <w:rPr>
          <w:lang w:eastAsia="cs-CZ"/>
        </w:rPr>
        <w:t xml:space="preserve">. Nové </w:t>
      </w:r>
      <w:r w:rsidR="00E64387" w:rsidRPr="00834F40">
        <w:rPr>
          <w:lang w:eastAsia="cs-CZ"/>
        </w:rPr>
        <w:t>VO</w:t>
      </w:r>
      <w:r w:rsidR="0081525A" w:rsidRPr="00834F40">
        <w:rPr>
          <w:lang w:eastAsia="cs-CZ"/>
        </w:rPr>
        <w:t xml:space="preserve"> musí byť vyhlásené do 45 dní od doručenia </w:t>
      </w:r>
      <w:r w:rsidR="008A6F2D">
        <w:rPr>
          <w:lang w:eastAsia="cs-CZ"/>
        </w:rPr>
        <w:t>čiastkovej správy z kontroly/</w:t>
      </w:r>
      <w:r w:rsidR="0081525A" w:rsidRPr="00834F40">
        <w:rPr>
          <w:lang w:eastAsia="cs-CZ"/>
        </w:rPr>
        <w:t xml:space="preserve">správy z kontroly od Poskytovateľa vzťahujúcej sa k bezprostredne predchádzajúcemu </w:t>
      </w:r>
      <w:r w:rsidR="00E64387" w:rsidRPr="00834F40">
        <w:rPr>
          <w:lang w:eastAsia="cs-CZ"/>
        </w:rPr>
        <w:t>VO</w:t>
      </w:r>
      <w:r w:rsidR="0081525A" w:rsidRPr="00834F40">
        <w:rPr>
          <w:lang w:eastAsia="cs-CZ"/>
        </w:rPr>
        <w:t xml:space="preserve">. </w:t>
      </w:r>
      <w:r w:rsidRPr="00834F40">
        <w:rPr>
          <w:lang w:eastAsia="cs-CZ"/>
        </w:rPr>
        <w:t xml:space="preserve">V prípade, že ani vo vzťahu k tretiemu </w:t>
      </w:r>
      <w:r w:rsidR="00E64387" w:rsidRPr="00834F40">
        <w:rPr>
          <w:lang w:eastAsia="cs-CZ"/>
        </w:rPr>
        <w:t>VO</w:t>
      </w:r>
      <w:r w:rsidRPr="00834F40">
        <w:rPr>
          <w:lang w:eastAsia="cs-CZ"/>
        </w:rPr>
        <w:t xml:space="preserve"> nebudú závery z  kontroly Poskytovateľa v súlade s</w:t>
      </w:r>
      <w:r w:rsidR="003E0518" w:rsidRPr="003E0518">
        <w:t xml:space="preserve"> </w:t>
      </w:r>
      <w:r w:rsidR="003E0518" w:rsidRPr="003E0518">
        <w:rPr>
          <w:lang w:eastAsia="cs-CZ"/>
        </w:rPr>
        <w:t>odsekom 1</w:t>
      </w:r>
      <w:r w:rsidR="00E97D51">
        <w:rPr>
          <w:lang w:eastAsia="cs-CZ"/>
        </w:rPr>
        <w:t>4</w:t>
      </w:r>
      <w:r w:rsidR="003E0518" w:rsidRPr="003E0518">
        <w:rPr>
          <w:lang w:eastAsia="cs-CZ"/>
        </w:rPr>
        <w:t xml:space="preserve"> písmeno. b</w:t>
      </w:r>
      <w:r w:rsidRPr="00834F40">
        <w:rPr>
          <w:lang w:eastAsia="cs-CZ"/>
        </w:rPr>
        <w:t xml:space="preserve">) alebo </w:t>
      </w:r>
      <w:r w:rsidR="003E0518">
        <w:rPr>
          <w:lang w:eastAsia="cs-CZ"/>
        </w:rPr>
        <w:t>e</w:t>
      </w:r>
      <w:r w:rsidRPr="00834F40">
        <w:rPr>
          <w:lang w:eastAsia="cs-CZ"/>
        </w:rPr>
        <w:t>) tohto článku VZP,</w:t>
      </w:r>
      <w:r w:rsidR="008D3361" w:rsidRPr="00834F40">
        <w:rPr>
          <w:lang w:eastAsia="cs-CZ"/>
        </w:rPr>
        <w:t xml:space="preserve"> pôjde o podstatné </w:t>
      </w:r>
      <w:r w:rsidRPr="00834F40">
        <w:rPr>
          <w:lang w:eastAsia="cs-CZ"/>
        </w:rPr>
        <w:t>porušeni</w:t>
      </w:r>
      <w:r w:rsidR="008D3361" w:rsidRPr="00834F40">
        <w:rPr>
          <w:lang w:eastAsia="cs-CZ"/>
        </w:rPr>
        <w:t>e</w:t>
      </w:r>
      <w:r w:rsidRPr="00834F40">
        <w:rPr>
          <w:lang w:eastAsia="cs-CZ"/>
        </w:rPr>
        <w:t xml:space="preserve"> Zmluvy o poskytnutí NFP zo strany Prijímateľa.</w:t>
      </w:r>
      <w:r w:rsidR="0081525A" w:rsidRPr="00834F40">
        <w:rPr>
          <w:lang w:eastAsia="cs-CZ"/>
        </w:rPr>
        <w:t xml:space="preserve"> Ustanovenia tohto článku sa rovnako vzťahujú aj na iný druh obstarávania podľa ods. </w:t>
      </w:r>
      <w:r w:rsidR="003E0518">
        <w:rPr>
          <w:lang w:eastAsia="cs-CZ"/>
        </w:rPr>
        <w:t>3</w:t>
      </w:r>
      <w:r w:rsidR="0081525A" w:rsidRPr="00834F40">
        <w:rPr>
          <w:lang w:eastAsia="cs-CZ"/>
        </w:rPr>
        <w:t xml:space="preserve"> tohto článku VZP.</w:t>
      </w:r>
    </w:p>
    <w:p w14:paraId="208D1C80" w14:textId="0E230A1B" w:rsidR="003C0F18" w:rsidRPr="00834F40" w:rsidRDefault="003C0F18" w:rsidP="00B02AA8">
      <w:pPr>
        <w:pStyle w:val="Odsekzoznamu"/>
        <w:numPr>
          <w:ilvl w:val="0"/>
          <w:numId w:val="25"/>
        </w:numPr>
        <w:spacing w:before="120" w:after="120" w:line="264" w:lineRule="auto"/>
        <w:contextualSpacing w:val="0"/>
        <w:jc w:val="both"/>
        <w:pPrChange w:id="192" w:author="RS" w:date="2018-12-03T16:55:00Z">
          <w:pPr>
            <w:pStyle w:val="Odsekzoznamu"/>
            <w:numPr>
              <w:numId w:val="25"/>
            </w:numPr>
            <w:tabs>
              <w:tab w:val="num" w:pos="540"/>
            </w:tabs>
            <w:spacing w:before="120" w:line="264" w:lineRule="auto"/>
            <w:ind w:left="540" w:hanging="540"/>
            <w:jc w:val="both"/>
          </w:pPr>
        </w:pPrChange>
      </w:pPr>
      <w:r w:rsidRPr="00834F40">
        <w:t>Prijímateľ si je vedomý, že porušenie pravidiel a povinností týkajúcich sa procesu</w:t>
      </w:r>
      <w:r w:rsidR="003E0518">
        <w:t xml:space="preserve"> prvej</w:t>
      </w:r>
      <w:r w:rsidRPr="00834F40">
        <w:t xml:space="preserve"> ex-ante kontroly pred vyhlásením </w:t>
      </w:r>
      <w:r w:rsidR="00E64387" w:rsidRPr="00834F40">
        <w:t>VO</w:t>
      </w:r>
      <w:r w:rsidRPr="00834F40">
        <w:t xml:space="preserve"> uvedené v kapitole 3.3.7</w:t>
      </w:r>
      <w:r w:rsidR="003E0518" w:rsidRPr="003E0518">
        <w:t>.2.1. Prvá ex ante kontrola po podpise zmluvy o NFP</w:t>
      </w:r>
      <w:r w:rsidRPr="00834F40">
        <w:t>, ovplyvňuje možnosť určenia ex-ante finančnej opravy. Zároveň Prijímateľ berie na vedomie, že potvrdenie ex-ante finančnej opravy zo strany Poskytovateľa je viazané na splnenie všetkých požiadaviek, ktoré sú Poskytovateľom určené.</w:t>
      </w:r>
    </w:p>
    <w:p w14:paraId="608B20B5" w14:textId="7DF19B38" w:rsidR="003C0F18" w:rsidRPr="00834F40" w:rsidRDefault="003C0F18" w:rsidP="00B02AA8">
      <w:pPr>
        <w:pStyle w:val="Odsekzoznamu"/>
        <w:numPr>
          <w:ilvl w:val="0"/>
          <w:numId w:val="25"/>
        </w:numPr>
        <w:spacing w:before="120" w:after="120" w:line="264" w:lineRule="auto"/>
        <w:contextualSpacing w:val="0"/>
        <w:jc w:val="both"/>
        <w:pPrChange w:id="193" w:author="RS" w:date="2018-12-03T16:55:00Z">
          <w:pPr>
            <w:pStyle w:val="Odsekzoznamu"/>
            <w:numPr>
              <w:numId w:val="25"/>
            </w:numPr>
            <w:tabs>
              <w:tab w:val="num" w:pos="540"/>
            </w:tabs>
            <w:spacing w:before="120" w:line="264" w:lineRule="auto"/>
            <w:ind w:left="540" w:hanging="540"/>
            <w:jc w:val="both"/>
          </w:pPr>
        </w:pPrChange>
      </w:pPr>
      <w:r w:rsidRPr="00834F40">
        <w:t>Prijímateľ sa zaväzuje zabezpečiť v rámci záväzkového vzťahu s </w:t>
      </w:r>
      <w:r w:rsidR="00B26CB7" w:rsidRPr="00834F40">
        <w:t xml:space="preserve">každým </w:t>
      </w:r>
      <w:r w:rsidR="002C6026" w:rsidRPr="00834F40">
        <w:t xml:space="preserve">Dodávateľom </w:t>
      </w:r>
      <w:r w:rsidRPr="00834F40">
        <w:t xml:space="preserve">Projektu povinnosť Dodávateľa Projektu strpieť výkon kontroly/auditu súvisiaceho s dodávaným tovarom, službami </w:t>
      </w:r>
      <w:r w:rsidR="00643B37" w:rsidRPr="00834F40">
        <w:t>a stavebnými prácami</w:t>
      </w:r>
      <w:r w:rsidR="003E0518">
        <w:t xml:space="preserve"> </w:t>
      </w:r>
      <w:r w:rsidR="003E0518" w:rsidRPr="003E0518">
        <w:t>do uplynutia lehôt podľa článku 7 odsek 7.2 zmluvy</w:t>
      </w:r>
      <w:r w:rsidRPr="00834F40">
        <w:t>,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t>D</w:t>
      </w:r>
      <w:r w:rsidRPr="00834F40">
        <w:t>odávateľom v prípade, kedy ešte nedošlo k plneniu zo zmluvy medzi Prijímateľom a </w:t>
      </w:r>
      <w:r w:rsidR="00643B37" w:rsidRPr="00834F40">
        <w:t xml:space="preserve">Dodávateľom </w:t>
      </w:r>
      <w:r w:rsidRPr="00834F40">
        <w:t xml:space="preserve">a výsledky administratívnej </w:t>
      </w:r>
      <w:r w:rsidR="00FA48DE">
        <w:t xml:space="preserve">finančnej </w:t>
      </w:r>
      <w:r w:rsidRPr="00834F40">
        <w:t xml:space="preserve">kontroly Poskytovateľa neumožňujú financovanie výdavkov vzniknutých z obstarávania tovarov, služieb, stavebných prác  alebo iných postupov. </w:t>
      </w:r>
    </w:p>
    <w:p w14:paraId="5472A129" w14:textId="3C72BCC2" w:rsidR="003C0F18" w:rsidRPr="00834F40" w:rsidRDefault="003C0F18" w:rsidP="00B02AA8">
      <w:pPr>
        <w:pStyle w:val="Odsekzoznamu"/>
        <w:numPr>
          <w:ilvl w:val="0"/>
          <w:numId w:val="25"/>
        </w:numPr>
        <w:spacing w:before="120" w:after="120" w:line="264" w:lineRule="auto"/>
        <w:contextualSpacing w:val="0"/>
        <w:jc w:val="both"/>
        <w:pPrChange w:id="194" w:author="RS" w:date="2018-12-03T16:55:00Z">
          <w:pPr>
            <w:pStyle w:val="Odsekzoznamu"/>
            <w:numPr>
              <w:numId w:val="25"/>
            </w:numPr>
            <w:tabs>
              <w:tab w:val="num" w:pos="540"/>
            </w:tabs>
            <w:spacing w:before="120" w:line="264" w:lineRule="auto"/>
            <w:ind w:left="540" w:hanging="540"/>
            <w:jc w:val="both"/>
          </w:pPr>
        </w:pPrChange>
      </w:pPr>
      <w:r w:rsidRPr="00834F40">
        <w:t xml:space="preserve">Prijímateľ akceptuje skutočnosť, že výdavky vzniknuté na základe </w:t>
      </w:r>
      <w:r w:rsidR="00E64387" w:rsidRPr="00834F40">
        <w:t>VO</w:t>
      </w:r>
      <w:r w:rsidRPr="00834F40">
        <w:t xml:space="preserve"> nemôžu byť Poskytovateľom vyplatené skôr ako bude ukončená </w:t>
      </w:r>
      <w:r w:rsidR="00FA48DE">
        <w:t>finančná</w:t>
      </w:r>
      <w:r w:rsidRPr="00834F40">
        <w:t xml:space="preserve"> kontrola</w:t>
      </w:r>
      <w:r w:rsidR="003E0518">
        <w:t xml:space="preserve"> zo strany </w:t>
      </w:r>
      <w:r w:rsidR="00E97D51">
        <w:t>Poskytovateľa</w:t>
      </w:r>
      <w:r w:rsidRPr="00834F40">
        <w:t>, resp. skôr ako bude potvrdená ex-ante finančná oprava.</w:t>
      </w:r>
    </w:p>
    <w:p w14:paraId="4C9D80D4" w14:textId="182E8B37" w:rsidR="003C0F18" w:rsidRPr="00834F40" w:rsidRDefault="003E0518" w:rsidP="00B02AA8">
      <w:pPr>
        <w:pStyle w:val="Odsekzoznamu"/>
        <w:numPr>
          <w:ilvl w:val="0"/>
          <w:numId w:val="25"/>
        </w:numPr>
        <w:spacing w:before="120" w:after="120" w:line="264" w:lineRule="auto"/>
        <w:contextualSpacing w:val="0"/>
        <w:jc w:val="both"/>
        <w:pPrChange w:id="195" w:author="RS" w:date="2018-12-03T16:55:00Z">
          <w:pPr>
            <w:pStyle w:val="Odsekzoznamu"/>
            <w:numPr>
              <w:numId w:val="25"/>
            </w:numPr>
            <w:tabs>
              <w:tab w:val="num" w:pos="540"/>
            </w:tabs>
            <w:spacing w:before="120" w:line="264" w:lineRule="auto"/>
            <w:ind w:left="540" w:hanging="540"/>
            <w:jc w:val="both"/>
          </w:pPr>
        </w:pPrChange>
      </w:pPr>
      <w:r w:rsidRPr="003E0518">
        <w:t>Ak Prijímateľ realizuje verejné obstarávanie postupom zadávania zákazky s využitím elektronického trhoviska podľa § 109 a § 11</w:t>
      </w:r>
      <w:del w:id="196" w:author="RS" w:date="2018-12-03T16:53:00Z">
        <w:r w:rsidRPr="003E0518" w:rsidDel="00B02AA8">
          <w:delText>0</w:delText>
        </w:r>
      </w:del>
      <w:ins w:id="197" w:author="RS" w:date="2018-12-03T16:53:00Z">
        <w:r w:rsidR="00B02AA8">
          <w:t>2</w:t>
        </w:r>
      </w:ins>
      <w:r w:rsidRPr="003E0518">
        <w:t xml:space="preserve"> zákona o VO</w:t>
      </w:r>
      <w:r w:rsidR="00E97D51" w:rsidRPr="00307126">
        <w:t xml:space="preserve">, tak Zmluva medzi Prijímateľom a Dodávateľom nadobúda účinnosť v súlade s článkom IV., 2. časti Obchodných podmienok elektronického trhoviska. Prijímateľ berie na vedomie, že postup </w:t>
      </w:r>
      <w:r w:rsidR="00E97D51" w:rsidRPr="00307126">
        <w:lastRenderedPageBreak/>
        <w:t>zadávania zákazky s využitím elektronického trhoviska bude predmetom finančnej kontroly zo strany Poskytovateľa.</w:t>
      </w:r>
      <w:r>
        <w:t>.</w:t>
      </w:r>
    </w:p>
    <w:p w14:paraId="7CBE6DBD" w14:textId="5C542BB3" w:rsidR="00E97D51" w:rsidRDefault="00E97D51" w:rsidP="00B02AA8">
      <w:pPr>
        <w:pStyle w:val="Odsekzoznamu"/>
        <w:numPr>
          <w:ilvl w:val="0"/>
          <w:numId w:val="25"/>
        </w:numPr>
        <w:spacing w:before="120" w:after="120" w:line="264" w:lineRule="auto"/>
        <w:contextualSpacing w:val="0"/>
        <w:jc w:val="both"/>
        <w:pPrChange w:id="198" w:author="RS" w:date="2018-12-03T16:55:00Z">
          <w:pPr>
            <w:pStyle w:val="Odsekzoznamu"/>
            <w:numPr>
              <w:numId w:val="25"/>
            </w:numPr>
            <w:tabs>
              <w:tab w:val="num" w:pos="540"/>
            </w:tabs>
            <w:spacing w:before="120" w:line="264" w:lineRule="auto"/>
            <w:ind w:left="540" w:hanging="540"/>
            <w:jc w:val="both"/>
          </w:pPr>
        </w:pPrChange>
      </w:pPr>
      <w:r w:rsidRPr="00307126">
        <w:t>Prijímateľ berie na vedomie, že lehota určená, resp. dojednaná pre administratívnu finančnú kontrolu Žiadosti o platbu nezačne plynúť skôr ako bude Prijímateľ oboznámený o </w:t>
      </w:r>
      <w:del w:id="199" w:author="RS" w:date="2018-12-03T16:53:00Z">
        <w:r w:rsidRPr="00307126" w:rsidDel="00B02AA8">
          <w:delText xml:space="preserve">pozitívnom </w:delText>
        </w:r>
      </w:del>
      <w:ins w:id="200" w:author="RS" w:date="2018-12-03T16:53:00Z">
        <w:r w:rsidR="00B02AA8">
          <w:t>kladnom</w:t>
        </w:r>
        <w:r w:rsidR="00B02AA8" w:rsidRPr="00307126">
          <w:t xml:space="preserve"> </w:t>
        </w:r>
      </w:ins>
      <w:r w:rsidRPr="00307126">
        <w:t>výsledku administratívnej finančnej kontroly VO, resp. po potvrdení určenia ex-ante finančnej opravy. Ustanovenie predchádzajúcej vety neplatí v prípade, ak Žiadosť o platbu neobsahuje deklarované výdavky vzniknuté na základe obstarávania služieb, tovarov alebo stavebných prác.</w:t>
      </w:r>
    </w:p>
    <w:p w14:paraId="5164242C" w14:textId="0FA15C8D" w:rsidR="003C0F18" w:rsidRPr="00834F40" w:rsidRDefault="003C0F18" w:rsidP="00B02AA8">
      <w:pPr>
        <w:pStyle w:val="Odsekzoznamu"/>
        <w:numPr>
          <w:ilvl w:val="0"/>
          <w:numId w:val="25"/>
        </w:numPr>
        <w:spacing w:before="120" w:after="120" w:line="264" w:lineRule="auto"/>
        <w:contextualSpacing w:val="0"/>
        <w:jc w:val="both"/>
        <w:pPrChange w:id="201" w:author="RS" w:date="2018-12-03T16:55:00Z">
          <w:pPr>
            <w:pStyle w:val="Odsekzoznamu"/>
            <w:numPr>
              <w:numId w:val="25"/>
            </w:numPr>
            <w:tabs>
              <w:tab w:val="num" w:pos="540"/>
            </w:tabs>
            <w:spacing w:before="120" w:line="264" w:lineRule="auto"/>
            <w:ind w:left="540" w:hanging="540"/>
            <w:jc w:val="both"/>
          </w:pPr>
        </w:pPrChange>
      </w:pPr>
      <w:r w:rsidRPr="00834F40">
        <w:t xml:space="preserve">Prijímateľ si je vedomý svojich povinností zabezpečiť, aby pri výbere </w:t>
      </w:r>
      <w:r w:rsidR="00FD696B" w:rsidRPr="00834F40">
        <w:t>D</w:t>
      </w:r>
      <w:r w:rsidRPr="00834F40">
        <w:t xml:space="preserve">odávateľa bol dodržaný zákaz konfliktu záujmov. V prípade identifikácie konfliktu záujmov je Poskytovateľ oprávnený postupovať podľa  § 46 ods. 12 zákona o príspevku EŠIF alebo podľa iných </w:t>
      </w:r>
      <w:r w:rsidR="00346308">
        <w:t>P</w:t>
      </w:r>
      <w:r w:rsidRPr="00834F40">
        <w:t>rávnych predpisov alebo postupov upravených v Právnych dokumentoch</w:t>
      </w:r>
      <w:r w:rsidR="001841B8" w:rsidRPr="00834F40">
        <w:t>, najmä v Metodickom pokyne CKO</w:t>
      </w:r>
      <w:r w:rsidR="00C2404C" w:rsidRPr="00834F40">
        <w:t xml:space="preserve"> č. 5</w:t>
      </w:r>
      <w:r w:rsidR="001841B8" w:rsidRPr="00834F40">
        <w:t xml:space="preserve"> </w:t>
      </w:r>
      <w:r w:rsidR="00DA66B1" w:rsidRPr="00DA66B1">
        <w:t xml:space="preserve">v príslušnej verzii </w:t>
      </w:r>
      <w:r w:rsidR="00E64387" w:rsidRPr="00834F40">
        <w:t>k určovaniu finančných opráv, ktoré má riadiaci orgán uplatňovať pri nedodržaní pravidiel a postupov verejného obstarávania</w:t>
      </w:r>
      <w:r w:rsidR="00DA66B1" w:rsidRPr="00DA66B1">
        <w:t xml:space="preserve"> a v Metodickom pokyne CKO č. 13 k posudzovaniu konfliktu záujmov v procese verejného obstarávania</w:t>
      </w:r>
      <w:r w:rsidRPr="00834F40">
        <w:t xml:space="preserve">. </w:t>
      </w:r>
    </w:p>
    <w:p w14:paraId="09CCA00D" w14:textId="77777777" w:rsidR="003C0F18" w:rsidRPr="00834F40" w:rsidRDefault="003C0F18" w:rsidP="00B02AA8">
      <w:pPr>
        <w:pStyle w:val="Odsekzoznamu"/>
        <w:numPr>
          <w:ilvl w:val="0"/>
          <w:numId w:val="25"/>
        </w:numPr>
        <w:spacing w:before="120" w:after="120" w:line="264" w:lineRule="auto"/>
        <w:contextualSpacing w:val="0"/>
        <w:jc w:val="both"/>
        <w:pPrChange w:id="202" w:author="RS" w:date="2018-12-03T16:55:00Z">
          <w:pPr>
            <w:pStyle w:val="Odsekzoznamu"/>
            <w:numPr>
              <w:numId w:val="25"/>
            </w:numPr>
            <w:tabs>
              <w:tab w:val="num" w:pos="540"/>
            </w:tabs>
            <w:spacing w:before="120" w:line="264" w:lineRule="auto"/>
            <w:ind w:left="540" w:hanging="540"/>
            <w:jc w:val="both"/>
          </w:pPr>
        </w:pPrChange>
      </w:pPr>
      <w:r w:rsidRPr="00834F40">
        <w:t>Prijímateľ si je vedomý povinností spojených s rešpektovaní</w:t>
      </w:r>
      <w:r w:rsidR="004446A5" w:rsidRPr="00834F40">
        <w:t>m</w:t>
      </w:r>
      <w:r w:rsidRPr="00834F40">
        <w:t xml:space="preserve"> pravidiel čestnej hospodárskej súťaže a zákazu protiprávneho konania pri výbere </w:t>
      </w:r>
      <w:r w:rsidR="009561EE" w:rsidRPr="00834F40">
        <w:t>Dodávateľa</w:t>
      </w:r>
      <w:r w:rsidRPr="00834F40">
        <w:t xml:space="preserve">. Prijímateľ </w:t>
      </w:r>
      <w:r w:rsidR="009561EE" w:rsidRPr="00834F40">
        <w:t>je</w:t>
      </w:r>
      <w:r w:rsidRPr="00834F40">
        <w:t xml:space="preserve"> v procese obstarávania tovarov, služieb, stavebných prác </w:t>
      </w:r>
      <w:r w:rsidR="009561EE" w:rsidRPr="00834F40">
        <w:t xml:space="preserve">povinný postupovať s odbornou starostlivosťou za účelom preverenia, či v rámci </w:t>
      </w:r>
      <w:r w:rsidR="00E64387" w:rsidRPr="00834F40">
        <w:t>VO</w:t>
      </w:r>
      <w:r w:rsidR="009561EE" w:rsidRPr="00834F40">
        <w:t xml:space="preserve"> nedošlo k </w:t>
      </w:r>
      <w:r w:rsidRPr="00834F40">
        <w:t>porušeni</w:t>
      </w:r>
      <w:r w:rsidR="009561EE" w:rsidRPr="00834F40">
        <w:t>u</w:t>
      </w:r>
      <w:r w:rsidRPr="00834F40">
        <w:t xml:space="preserve"> pravidiel čestnej hospodárskej súťaže alebo</w:t>
      </w:r>
      <w:r w:rsidR="009561EE" w:rsidRPr="00834F40">
        <w:t xml:space="preserve"> inému</w:t>
      </w:r>
      <w:r w:rsidRPr="00834F40">
        <w:t xml:space="preserve"> protiprávne</w:t>
      </w:r>
      <w:r w:rsidR="009561EE" w:rsidRPr="00834F40">
        <w:t>mu</w:t>
      </w:r>
      <w:r w:rsidRPr="00834F40">
        <w:t xml:space="preserve"> </w:t>
      </w:r>
      <w:r w:rsidR="009561EE" w:rsidRPr="00834F40">
        <w:t>konaniu, pričom je v prípade opomenutia uvedenej povinnosti</w:t>
      </w:r>
      <w:r w:rsidRPr="00834F40">
        <w:t xml:space="preserve"> plne zodpovedný za následky spojené s identifikovaním týchto skutočností zo strany Poskytovateľa. </w:t>
      </w:r>
    </w:p>
    <w:p w14:paraId="0A24D410" w14:textId="77777777" w:rsidR="00791BD0" w:rsidRPr="00834F40" w:rsidRDefault="00791BD0" w:rsidP="00B02AA8">
      <w:pPr>
        <w:pStyle w:val="Odsekzoznamu"/>
        <w:numPr>
          <w:ilvl w:val="0"/>
          <w:numId w:val="25"/>
        </w:numPr>
        <w:spacing w:before="120" w:after="120" w:line="264" w:lineRule="auto"/>
        <w:contextualSpacing w:val="0"/>
        <w:jc w:val="both"/>
        <w:pPrChange w:id="203" w:author="RS" w:date="2018-12-03T16:55:00Z">
          <w:pPr>
            <w:pStyle w:val="Odsekzoznamu"/>
            <w:numPr>
              <w:numId w:val="25"/>
            </w:numPr>
            <w:tabs>
              <w:tab w:val="num" w:pos="540"/>
            </w:tabs>
            <w:spacing w:before="120" w:line="264" w:lineRule="auto"/>
            <w:ind w:left="540" w:hanging="540"/>
            <w:jc w:val="both"/>
          </w:pPr>
        </w:pPrChange>
      </w:pPr>
      <w:r w:rsidRPr="00834F40">
        <w:t>V prípade, ak Poskytovateľ identifikuje:</w:t>
      </w:r>
    </w:p>
    <w:p w14:paraId="41E82C46" w14:textId="77777777" w:rsidR="00791BD0" w:rsidRPr="00834F40" w:rsidRDefault="00791BD0" w:rsidP="00B02AA8">
      <w:pPr>
        <w:pStyle w:val="Odsekzoznamu"/>
        <w:numPr>
          <w:ilvl w:val="0"/>
          <w:numId w:val="40"/>
        </w:numPr>
        <w:spacing w:before="120" w:after="120" w:line="264" w:lineRule="auto"/>
        <w:contextualSpacing w:val="0"/>
        <w:jc w:val="both"/>
        <w:rPr>
          <w:sz w:val="22"/>
          <w:szCs w:val="22"/>
        </w:rPr>
        <w:pPrChange w:id="204" w:author="RS" w:date="2018-12-03T16:55:00Z">
          <w:pPr>
            <w:pStyle w:val="Odsekzoznamu"/>
            <w:numPr>
              <w:numId w:val="40"/>
            </w:numPr>
            <w:spacing w:before="120" w:line="264" w:lineRule="auto"/>
            <w:ind w:left="1260" w:hanging="360"/>
            <w:jc w:val="both"/>
          </w:pPr>
        </w:pPrChange>
      </w:pPr>
      <w:r w:rsidRPr="00834F40">
        <w:rPr>
          <w:sz w:val="22"/>
          <w:szCs w:val="22"/>
        </w:rPr>
        <w:t xml:space="preserve">nedodržanie princípov a postupov </w:t>
      </w:r>
      <w:r w:rsidR="00E64387" w:rsidRPr="00834F40">
        <w:rPr>
          <w:sz w:val="22"/>
          <w:szCs w:val="22"/>
        </w:rPr>
        <w:t>VO</w:t>
      </w:r>
      <w:r w:rsidR="00C2404C" w:rsidRPr="00834F40">
        <w:rPr>
          <w:sz w:val="22"/>
          <w:szCs w:val="22"/>
        </w:rPr>
        <w:t xml:space="preserve"> </w:t>
      </w:r>
      <w:r w:rsidRPr="00834F40">
        <w:rPr>
          <w:sz w:val="22"/>
          <w:szCs w:val="22"/>
        </w:rPr>
        <w:t>a/alebo</w:t>
      </w:r>
    </w:p>
    <w:p w14:paraId="02F757B2" w14:textId="1F0BF318" w:rsidR="00791BD0" w:rsidRPr="00834F40" w:rsidRDefault="00791BD0" w:rsidP="00B02AA8">
      <w:pPr>
        <w:pStyle w:val="Odsekzoznamu"/>
        <w:numPr>
          <w:ilvl w:val="0"/>
          <w:numId w:val="40"/>
        </w:numPr>
        <w:spacing w:before="120" w:after="120" w:line="264" w:lineRule="auto"/>
        <w:contextualSpacing w:val="0"/>
        <w:jc w:val="both"/>
        <w:rPr>
          <w:sz w:val="22"/>
          <w:szCs w:val="22"/>
        </w:rPr>
        <w:pPrChange w:id="205" w:author="RS" w:date="2018-12-03T16:55:00Z">
          <w:pPr>
            <w:pStyle w:val="Odsekzoznamu"/>
            <w:numPr>
              <w:numId w:val="40"/>
            </w:numPr>
            <w:spacing w:before="120" w:line="264" w:lineRule="auto"/>
            <w:ind w:left="1260" w:hanging="360"/>
            <w:jc w:val="both"/>
          </w:pPr>
        </w:pPrChange>
      </w:pPr>
      <w:r w:rsidRPr="00834F40">
        <w:rPr>
          <w:sz w:val="22"/>
          <w:szCs w:val="22"/>
        </w:rPr>
        <w:t>porušenie zásad, princípov alebo povinností vyplývajúcich z </w:t>
      </w:r>
      <w:r w:rsidR="00346308">
        <w:rPr>
          <w:sz w:val="22"/>
          <w:szCs w:val="22"/>
        </w:rPr>
        <w:t>P</w:t>
      </w:r>
      <w:r w:rsidRPr="00834F40">
        <w:rPr>
          <w:sz w:val="22"/>
          <w:szCs w:val="22"/>
        </w:rPr>
        <w:t>rávnych predpisov SR a z právnych aktov EÚ a/alebo</w:t>
      </w:r>
    </w:p>
    <w:p w14:paraId="65EBE81B" w14:textId="77777777" w:rsidR="00791BD0" w:rsidRPr="00834F40" w:rsidRDefault="00791BD0" w:rsidP="00B02AA8">
      <w:pPr>
        <w:pStyle w:val="Odsekzoznamu"/>
        <w:numPr>
          <w:ilvl w:val="0"/>
          <w:numId w:val="40"/>
        </w:numPr>
        <w:spacing w:before="120" w:after="120" w:line="264" w:lineRule="auto"/>
        <w:contextualSpacing w:val="0"/>
        <w:jc w:val="both"/>
        <w:rPr>
          <w:sz w:val="22"/>
          <w:szCs w:val="22"/>
        </w:rPr>
        <w:pPrChange w:id="206" w:author="RS" w:date="2018-12-03T16:55:00Z">
          <w:pPr>
            <w:pStyle w:val="Odsekzoznamu"/>
            <w:numPr>
              <w:numId w:val="40"/>
            </w:numPr>
            <w:spacing w:before="120" w:line="264" w:lineRule="auto"/>
            <w:ind w:left="1260" w:hanging="360"/>
            <w:jc w:val="both"/>
          </w:pPr>
        </w:pPrChange>
      </w:pPr>
      <w:r w:rsidRPr="00834F40">
        <w:rPr>
          <w:sz w:val="22"/>
          <w:szCs w:val="22"/>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834F40">
        <w:rPr>
          <w:sz w:val="22"/>
          <w:szCs w:val="22"/>
        </w:rPr>
        <w:t>VO</w:t>
      </w:r>
      <w:r w:rsidRPr="00834F40">
        <w:rPr>
          <w:sz w:val="22"/>
          <w:szCs w:val="22"/>
        </w:rPr>
        <w:t xml:space="preserve"> z financovania,</w:t>
      </w:r>
    </w:p>
    <w:p w14:paraId="2634469A" w14:textId="18270406" w:rsidR="00791BD0" w:rsidRPr="00834F40" w:rsidRDefault="00791BD0" w:rsidP="00B02AA8">
      <w:pPr>
        <w:pStyle w:val="Odsekzoznamu"/>
        <w:spacing w:before="120" w:after="120" w:line="264" w:lineRule="auto"/>
        <w:ind w:left="567" w:hanging="27"/>
        <w:contextualSpacing w:val="0"/>
        <w:jc w:val="both"/>
        <w:rPr>
          <w:sz w:val="22"/>
          <w:szCs w:val="22"/>
        </w:rPr>
        <w:pPrChange w:id="207" w:author="RS" w:date="2018-12-03T16:55:00Z">
          <w:pPr>
            <w:pStyle w:val="Odsekzoznamu"/>
            <w:spacing w:before="120" w:line="264" w:lineRule="auto"/>
            <w:ind w:left="567" w:hanging="27"/>
            <w:jc w:val="both"/>
          </w:pPr>
        </w:pPrChange>
      </w:pPr>
      <w:r w:rsidRPr="00834F40">
        <w:rPr>
          <w:sz w:val="22"/>
          <w:szCs w:val="22"/>
        </w:rPr>
        <w:t xml:space="preserve">to všetko pred podpisom zmluvy na dodávku tovarov, služieb alebo stavebných prác s úspešným uchádzačom a ak nedôjde k odstráneniu protiprávneho stavu, </w:t>
      </w:r>
      <w:r w:rsidR="00DA66B1">
        <w:rPr>
          <w:sz w:val="22"/>
          <w:szCs w:val="22"/>
        </w:rPr>
        <w:t xml:space="preserve">Poskytovateľ nepripustí </w:t>
      </w:r>
      <w:r w:rsidRPr="00834F40">
        <w:rPr>
          <w:sz w:val="22"/>
          <w:szCs w:val="22"/>
        </w:rPr>
        <w:t xml:space="preserve">výdavky, ktoré vzniknú z takéhoto </w:t>
      </w:r>
      <w:r w:rsidR="00E64387" w:rsidRPr="00834F40">
        <w:rPr>
          <w:sz w:val="22"/>
          <w:szCs w:val="22"/>
        </w:rPr>
        <w:t>VO</w:t>
      </w:r>
      <w:r w:rsidRPr="00834F40">
        <w:rPr>
          <w:sz w:val="22"/>
          <w:szCs w:val="22"/>
        </w:rPr>
        <w:t xml:space="preserve"> do financovania, </w:t>
      </w:r>
      <w:r w:rsidR="00DA66B1" w:rsidRPr="00DA66B1">
        <w:rPr>
          <w:sz w:val="22"/>
          <w:szCs w:val="22"/>
        </w:rPr>
        <w:t>v plnom rozsahu alebo uplatní zodpovedajúcu výšku ex-ante finančnej opravy, ak zároveň vyhodnotí</w:t>
      </w:r>
      <w:r w:rsidR="00DA66B1" w:rsidRPr="00DA66B1" w:rsidDel="00DA66B1">
        <w:rPr>
          <w:sz w:val="22"/>
          <w:szCs w:val="22"/>
        </w:rPr>
        <w:t xml:space="preserve"> </w:t>
      </w:r>
      <w:r w:rsidRPr="00834F40">
        <w:rPr>
          <w:sz w:val="22"/>
          <w:szCs w:val="22"/>
        </w:rPr>
        <w:t>, že</w:t>
      </w:r>
      <w:r w:rsidR="00DA66B1">
        <w:rPr>
          <w:sz w:val="22"/>
          <w:szCs w:val="22"/>
        </w:rPr>
        <w:t xml:space="preserve">  </w:t>
      </w:r>
      <w:r w:rsidR="00DA66B1" w:rsidRPr="00DA66B1">
        <w:rPr>
          <w:sz w:val="22"/>
          <w:szCs w:val="22"/>
        </w:rPr>
        <w:t>opakovaním procesu VO by vznikli vysoké dodatočné náklady</w:t>
      </w:r>
      <w:r w:rsidRPr="00834F40">
        <w:rPr>
          <w:sz w:val="22"/>
          <w:szCs w:val="22"/>
        </w:rPr>
        <w:t>.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834F40" w:rsidRDefault="00791BD0" w:rsidP="00B02AA8">
      <w:pPr>
        <w:pStyle w:val="Odsekzoznamu"/>
        <w:numPr>
          <w:ilvl w:val="0"/>
          <w:numId w:val="25"/>
        </w:numPr>
        <w:spacing w:before="120" w:after="120" w:line="264" w:lineRule="auto"/>
        <w:contextualSpacing w:val="0"/>
        <w:jc w:val="both"/>
        <w:pPrChange w:id="208" w:author="RS" w:date="2018-12-03T16:55:00Z">
          <w:pPr>
            <w:pStyle w:val="Odsekzoznamu"/>
            <w:numPr>
              <w:numId w:val="25"/>
            </w:numPr>
            <w:tabs>
              <w:tab w:val="num" w:pos="540"/>
            </w:tabs>
            <w:spacing w:before="120" w:line="264" w:lineRule="auto"/>
            <w:ind w:left="540" w:hanging="540"/>
            <w:jc w:val="both"/>
          </w:pPr>
        </w:pPrChange>
      </w:pPr>
      <w:r w:rsidRPr="00834F40">
        <w:t xml:space="preserve">V prípade, ak Poskytovateľ identifikuje: </w:t>
      </w:r>
    </w:p>
    <w:p w14:paraId="1C64281A" w14:textId="77777777" w:rsidR="00791BD0" w:rsidRPr="00834F40" w:rsidRDefault="00791BD0" w:rsidP="00B02AA8">
      <w:pPr>
        <w:numPr>
          <w:ilvl w:val="0"/>
          <w:numId w:val="41"/>
        </w:numPr>
        <w:spacing w:before="120" w:after="120" w:line="264" w:lineRule="auto"/>
        <w:jc w:val="both"/>
        <w:rPr>
          <w:rFonts w:ascii="Times New Roman" w:hAnsi="Times New Roman"/>
        </w:rPr>
        <w:pPrChange w:id="209" w:author="RS" w:date="2018-12-03T16:55:00Z">
          <w:pPr>
            <w:numPr>
              <w:numId w:val="41"/>
            </w:numPr>
            <w:spacing w:before="120" w:after="0" w:line="264" w:lineRule="auto"/>
            <w:ind w:left="900" w:hanging="360"/>
            <w:jc w:val="both"/>
          </w:pPr>
        </w:pPrChange>
      </w:pPr>
      <w:r w:rsidRPr="00834F40">
        <w:rPr>
          <w:rFonts w:ascii="Times New Roman" w:hAnsi="Times New Roman"/>
        </w:rPr>
        <w:t xml:space="preserve"> nedodržanie princípov a postupov </w:t>
      </w:r>
      <w:r w:rsidR="00E64387" w:rsidRPr="00834F40">
        <w:rPr>
          <w:rFonts w:ascii="Times New Roman" w:hAnsi="Times New Roman"/>
        </w:rPr>
        <w:t>VO</w:t>
      </w:r>
      <w:r w:rsidRPr="00834F40">
        <w:rPr>
          <w:rFonts w:ascii="Times New Roman" w:hAnsi="Times New Roman"/>
        </w:rPr>
        <w:t xml:space="preserve"> a/alebo </w:t>
      </w:r>
    </w:p>
    <w:p w14:paraId="49631FCC" w14:textId="28799A64" w:rsidR="00791BD0" w:rsidRPr="00834F40" w:rsidRDefault="00791BD0" w:rsidP="00B02AA8">
      <w:pPr>
        <w:numPr>
          <w:ilvl w:val="0"/>
          <w:numId w:val="41"/>
        </w:numPr>
        <w:spacing w:before="120" w:after="120" w:line="264" w:lineRule="auto"/>
        <w:jc w:val="both"/>
        <w:rPr>
          <w:rFonts w:ascii="Times New Roman" w:hAnsi="Times New Roman"/>
        </w:rPr>
        <w:pPrChange w:id="210" w:author="RS" w:date="2018-12-03T16:55:00Z">
          <w:pPr>
            <w:numPr>
              <w:numId w:val="41"/>
            </w:numPr>
            <w:spacing w:before="120" w:after="0" w:line="264" w:lineRule="auto"/>
            <w:ind w:left="900" w:hanging="360"/>
            <w:jc w:val="both"/>
          </w:pPr>
        </w:pPrChange>
      </w:pPr>
      <w:r w:rsidRPr="00834F40">
        <w:rPr>
          <w:rFonts w:ascii="Times New Roman" w:hAnsi="Times New Roman"/>
        </w:rPr>
        <w:t xml:space="preserve">porušenie zásad, princípov alebo povinností vyplývajúcich z </w:t>
      </w:r>
      <w:r w:rsidR="00346308">
        <w:rPr>
          <w:rFonts w:ascii="Times New Roman" w:hAnsi="Times New Roman"/>
        </w:rPr>
        <w:t>P</w:t>
      </w:r>
      <w:r w:rsidRPr="00834F40">
        <w:rPr>
          <w:rFonts w:ascii="Times New Roman" w:hAnsi="Times New Roman"/>
        </w:rPr>
        <w:t>rávnych predpisov SR a z právnych aktov EÚ a/alebo</w:t>
      </w:r>
    </w:p>
    <w:p w14:paraId="7AC7B158" w14:textId="77777777" w:rsidR="00791BD0" w:rsidRPr="00834F40" w:rsidRDefault="00791BD0" w:rsidP="00B02AA8">
      <w:pPr>
        <w:numPr>
          <w:ilvl w:val="0"/>
          <w:numId w:val="41"/>
        </w:numPr>
        <w:spacing w:before="120" w:after="120" w:line="264" w:lineRule="auto"/>
        <w:jc w:val="both"/>
        <w:rPr>
          <w:rFonts w:ascii="Times New Roman" w:hAnsi="Times New Roman"/>
        </w:rPr>
        <w:pPrChange w:id="211" w:author="RS" w:date="2018-12-03T16:55:00Z">
          <w:pPr>
            <w:numPr>
              <w:numId w:val="41"/>
            </w:numPr>
            <w:spacing w:before="120" w:after="0" w:line="264" w:lineRule="auto"/>
            <w:ind w:left="900" w:hanging="360"/>
            <w:jc w:val="both"/>
          </w:pPr>
        </w:pPrChange>
      </w:pPr>
      <w:r w:rsidRPr="00834F40">
        <w:rPr>
          <w:rFonts w:ascii="Times New Roman" w:hAnsi="Times New Roman"/>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w:t>
      </w:r>
      <w:r w:rsidRPr="00834F40">
        <w:rPr>
          <w:rFonts w:ascii="Times New Roman" w:hAnsi="Times New Roman"/>
        </w:rPr>
        <w:lastRenderedPageBreak/>
        <w:t xml:space="preserve">dôsledku aplikácie ktorých sa vylučujú výdavky vyplývajúce z vykonaného </w:t>
      </w:r>
      <w:r w:rsidR="00E64387" w:rsidRPr="00834F40">
        <w:rPr>
          <w:rFonts w:ascii="Times New Roman" w:hAnsi="Times New Roman"/>
        </w:rPr>
        <w:t>VO</w:t>
      </w:r>
      <w:r w:rsidRPr="00834F40">
        <w:rPr>
          <w:rFonts w:ascii="Times New Roman" w:hAnsi="Times New Roman"/>
        </w:rPr>
        <w:t xml:space="preserve"> z financovania,  </w:t>
      </w:r>
    </w:p>
    <w:p w14:paraId="59EB6DCF" w14:textId="3512CD82" w:rsidR="00791BD0" w:rsidRPr="00834F40" w:rsidRDefault="00791BD0" w:rsidP="00B02AA8">
      <w:pPr>
        <w:pStyle w:val="Odsekzoznamu"/>
        <w:spacing w:before="120" w:after="120" w:line="264" w:lineRule="auto"/>
        <w:ind w:left="567" w:hanging="27"/>
        <w:contextualSpacing w:val="0"/>
        <w:jc w:val="both"/>
        <w:rPr>
          <w:sz w:val="22"/>
          <w:szCs w:val="22"/>
        </w:rPr>
        <w:pPrChange w:id="212" w:author="RS" w:date="2018-12-03T16:55:00Z">
          <w:pPr>
            <w:pStyle w:val="Odsekzoznamu"/>
            <w:spacing w:before="120" w:line="264" w:lineRule="auto"/>
            <w:ind w:left="567" w:hanging="27"/>
            <w:jc w:val="both"/>
          </w:pPr>
        </w:pPrChange>
      </w:pPr>
      <w:r w:rsidRPr="00834F40">
        <w:rPr>
          <w:sz w:val="22"/>
          <w:szCs w:val="22"/>
        </w:rPr>
        <w:t>to všetko po uzavretí zmluvy Prijímateľa a úspešného uchádzača, ale ešte pred úhradou oprávnených výdavkov v ŽoP, vzťahujúcou sa k oprávneným výdavkom Projektu, ktoré vyplývajú z realizácie V</w:t>
      </w:r>
      <w:r w:rsidR="00C2404C" w:rsidRPr="00834F40">
        <w:rPr>
          <w:sz w:val="22"/>
          <w:szCs w:val="22"/>
        </w:rPr>
        <w:t>erejného obstarávania</w:t>
      </w:r>
      <w:r w:rsidRPr="00834F40">
        <w:rPr>
          <w:sz w:val="22"/>
          <w:szCs w:val="22"/>
        </w:rPr>
        <w:t xml:space="preserve"> (napr. na základe záverov z </w:t>
      </w:r>
      <w:r w:rsidR="00605556">
        <w:rPr>
          <w:sz w:val="22"/>
          <w:szCs w:val="22"/>
        </w:rPr>
        <w:t xml:space="preserve">finančnej </w:t>
      </w:r>
      <w:r w:rsidRPr="00834F40">
        <w:rPr>
          <w:sz w:val="22"/>
          <w:szCs w:val="22"/>
        </w:rPr>
        <w:t xml:space="preserve">kontroly </w:t>
      </w:r>
      <w:r w:rsidR="00DA66B1">
        <w:rPr>
          <w:sz w:val="22"/>
          <w:szCs w:val="22"/>
        </w:rPr>
        <w:t>v</w:t>
      </w:r>
      <w:r w:rsidR="00C2404C" w:rsidRPr="00834F40">
        <w:rPr>
          <w:sz w:val="22"/>
          <w:szCs w:val="22"/>
        </w:rPr>
        <w:t>erejného obstarávania</w:t>
      </w:r>
      <w:r w:rsidRPr="00834F40">
        <w:rPr>
          <w:sz w:val="22"/>
          <w:szCs w:val="22"/>
        </w:rPr>
        <w:t xml:space="preserve">), Poskytovateľ nepripustí výdavky vzniknuté na základe takéhoto VO do financovania tým spôsobom, že nie povinný preplatiť žiadosť o platbu v rozsahu takýchto výdavkov, alebo sa po súhlase Prijímateľa stav konvaliduje prostredníctvom ex-ante finančnej opravy. Vo veci určenia ex-ante opravy a súčasného pripustenia kontrolovaného VO k financovaniu postupuje Poskytovateľ v zmysle Metodického pokynu </w:t>
      </w:r>
      <w:r w:rsidR="008804C8" w:rsidRPr="00834F40">
        <w:rPr>
          <w:sz w:val="22"/>
          <w:szCs w:val="22"/>
        </w:rPr>
        <w:t>CKO</w:t>
      </w:r>
      <w:r w:rsidRPr="00834F40">
        <w:rPr>
          <w:sz w:val="22"/>
          <w:szCs w:val="22"/>
        </w:rPr>
        <w:t xml:space="preserve"> č. 5 k určovaniu finančných opráv</w:t>
      </w:r>
      <w:r w:rsidR="00DA66B1" w:rsidRPr="00DA66B1">
        <w:t xml:space="preserve"> </w:t>
      </w:r>
      <w:r w:rsidR="00DA66B1" w:rsidRPr="00DA66B1">
        <w:rPr>
          <w:sz w:val="22"/>
          <w:szCs w:val="22"/>
        </w:rPr>
        <w:t>v príslušnej verzii</w:t>
      </w:r>
      <w:r w:rsidRPr="00834F40">
        <w:rPr>
          <w:sz w:val="22"/>
          <w:szCs w:val="22"/>
        </w:rPr>
        <w:t xml:space="preserve">, ktoré má riadiaci orgán uplatňovať pri nedodržaní pravidiel a postupov </w:t>
      </w:r>
      <w:r w:rsidR="008804C8" w:rsidRPr="00834F40">
        <w:rPr>
          <w:sz w:val="22"/>
          <w:szCs w:val="22"/>
        </w:rPr>
        <w:t>v</w:t>
      </w:r>
      <w:r w:rsidRPr="00834F40">
        <w:rPr>
          <w:sz w:val="22"/>
          <w:szCs w:val="22"/>
        </w:rPr>
        <w:t>erejného obstarávania</w:t>
      </w:r>
      <w:r w:rsidR="008542C8" w:rsidRPr="00834F40">
        <w:rPr>
          <w:sz w:val="22"/>
          <w:szCs w:val="22"/>
        </w:rPr>
        <w:t xml:space="preserve"> a v súlade s Prílohou č. </w:t>
      </w:r>
      <w:r w:rsidR="00E97D51">
        <w:rPr>
          <w:sz w:val="22"/>
          <w:szCs w:val="22"/>
        </w:rPr>
        <w:t>4A resp. 4B</w:t>
      </w:r>
      <w:r w:rsidR="008542C8" w:rsidRPr="00834F40">
        <w:rPr>
          <w:sz w:val="22"/>
          <w:szCs w:val="22"/>
        </w:rPr>
        <w:t xml:space="preserve"> Zmluvy o poskytnutí NFP</w:t>
      </w:r>
      <w:r w:rsidRPr="00834F40">
        <w:rPr>
          <w:sz w:val="22"/>
          <w:szCs w:val="22"/>
        </w:rPr>
        <w:t xml:space="preserve">. Konečné potvrdenie ex-ante finančnej opravy vydá Poskytovateľ Prijímateľovi len po splnení podmienok určených Poskytovateľom. Výdavky vzniknuté z takéhoto </w:t>
      </w:r>
      <w:r w:rsidR="008804C8" w:rsidRPr="00834F40">
        <w:rPr>
          <w:sz w:val="22"/>
          <w:szCs w:val="22"/>
        </w:rPr>
        <w:t>VO</w:t>
      </w:r>
      <w:r w:rsidRPr="00834F40">
        <w:rPr>
          <w:sz w:val="22"/>
          <w:szCs w:val="22"/>
        </w:rPr>
        <w:t xml:space="preserve"> budú môcť byť pripustené k financovaniu za podmienky zníženia oprávnených výdavkov vo výške určenej ex-ante finančnej</w:t>
      </w:r>
      <w:r w:rsidR="00DA66B1">
        <w:rPr>
          <w:sz w:val="22"/>
          <w:szCs w:val="22"/>
        </w:rPr>
        <w:t xml:space="preserve"> opravy</w:t>
      </w:r>
      <w:r w:rsidRPr="00834F40">
        <w:rPr>
          <w:sz w:val="22"/>
          <w:szCs w:val="22"/>
        </w:rPr>
        <w:t xml:space="preserve">. V prípade uzatvoreného dodatku k existujúcej zmluve na dodávku tovarov, služieb alebo stavebných prác medzi Prijímateľom a Dodávateľom Projektu sa ustanovenie týkajúce sa pripustenia súvisiacich výdavkov do financovania a ex-ante finančnej opravy uvedené v prvej vete tohto odseku použijú obdobne, ak došlo k identifikovaniu obdobných nedostatkov. </w:t>
      </w:r>
    </w:p>
    <w:p w14:paraId="61DC7FCC" w14:textId="77777777" w:rsidR="00B02AA8" w:rsidRPr="00B02AA8" w:rsidRDefault="001C0998" w:rsidP="00B02AA8">
      <w:pPr>
        <w:pStyle w:val="Odsekzoznamu"/>
        <w:numPr>
          <w:ilvl w:val="0"/>
          <w:numId w:val="25"/>
        </w:numPr>
        <w:spacing w:before="120" w:after="120"/>
        <w:contextualSpacing w:val="0"/>
        <w:jc w:val="both"/>
        <w:rPr>
          <w:ins w:id="213" w:author="RS" w:date="2018-12-03T16:53:00Z"/>
        </w:rPr>
        <w:pPrChange w:id="214" w:author="RS" w:date="2018-12-03T16:55:00Z">
          <w:pPr>
            <w:pStyle w:val="Odsekzoznamu"/>
            <w:numPr>
              <w:numId w:val="25"/>
            </w:numPr>
            <w:tabs>
              <w:tab w:val="num" w:pos="540"/>
            </w:tabs>
            <w:ind w:left="540" w:hanging="540"/>
          </w:pPr>
        </w:pPrChange>
      </w:pPr>
      <w:r w:rsidRPr="00307126">
        <w:t xml:space="preserve">V prípade </w:t>
      </w:r>
      <w:ins w:id="215" w:author="RS" w:date="2018-12-03T16:53:00Z">
        <w:r w:rsidR="00B02AA8" w:rsidRPr="00B02AA8">
          <w:t>ex ante finančnej opravy je Prijímateľ povinný pri predkladaní žiadosti o platbu postupovať nasledovne:</w:t>
        </w:r>
        <w:r w:rsidR="00B02AA8" w:rsidRPr="00B02AA8">
          <w:rPr>
            <w:lang w:val="x-none"/>
          </w:rPr>
          <w:commentReference w:id="216"/>
        </w:r>
        <w:r w:rsidR="00B02AA8" w:rsidRPr="00B02AA8">
          <w:rPr>
            <w:lang w:val="x-none"/>
          </w:rPr>
          <w:commentReference w:id="217"/>
        </w:r>
      </w:ins>
    </w:p>
    <w:p w14:paraId="359CEBFE" w14:textId="77777777" w:rsidR="00B02AA8" w:rsidRPr="00B02AA8" w:rsidRDefault="00B02AA8" w:rsidP="00B02AA8">
      <w:pPr>
        <w:pStyle w:val="Odsekzoznamu"/>
        <w:numPr>
          <w:ilvl w:val="0"/>
          <w:numId w:val="89"/>
        </w:numPr>
        <w:spacing w:before="120" w:after="120"/>
        <w:contextualSpacing w:val="0"/>
        <w:jc w:val="both"/>
        <w:rPr>
          <w:ins w:id="218" w:author="RS" w:date="2018-12-03T16:54:00Z"/>
          <w:rPrChange w:id="219" w:author="RS" w:date="2018-12-03T16:54:00Z">
            <w:rPr>
              <w:ins w:id="220" w:author="RS" w:date="2018-12-03T16:54:00Z"/>
              <w:iCs/>
            </w:rPr>
          </w:rPrChange>
        </w:rPr>
        <w:pPrChange w:id="221" w:author="RS" w:date="2018-12-03T16:55:00Z">
          <w:pPr>
            <w:numPr>
              <w:ilvl w:val="1"/>
              <w:numId w:val="25"/>
            </w:numPr>
            <w:tabs>
              <w:tab w:val="num" w:pos="540"/>
            </w:tabs>
            <w:spacing w:before="120" w:after="0" w:line="264" w:lineRule="auto"/>
            <w:ind w:left="540" w:hanging="540"/>
            <w:jc w:val="both"/>
          </w:pPr>
        </w:pPrChange>
      </w:pPr>
      <w:ins w:id="222" w:author="RS" w:date="2018-12-03T16:53:00Z">
        <w:r w:rsidRPr="00B02AA8">
          <w:rPr>
            <w:iCs/>
          </w:rPr>
          <w:t>nepotvrdená ex ante finančná oprava (neuzatvorený dodatok k Zmluve o poskytnutí nenávratného finančného príspevku) – Prijímateľ predkladá žiadosť o platbu zahŕňajúcu všetky výdavky vrátane výdavkov za nepotvrdenú ex ante finančnú opravu a Poskytovateľ zníži oprávnenú sumu v predloženej žiadosti o platbu;</w:t>
        </w:r>
      </w:ins>
    </w:p>
    <w:p w14:paraId="4CA4D2FC" w14:textId="0DB00AD9" w:rsidR="00B02AA8" w:rsidRPr="00B02AA8" w:rsidRDefault="00B02AA8" w:rsidP="00B02AA8">
      <w:pPr>
        <w:pStyle w:val="Odsekzoznamu"/>
        <w:numPr>
          <w:ilvl w:val="0"/>
          <w:numId w:val="89"/>
        </w:numPr>
        <w:spacing w:before="120" w:after="120"/>
        <w:contextualSpacing w:val="0"/>
        <w:jc w:val="both"/>
        <w:rPr>
          <w:ins w:id="223" w:author="RS" w:date="2018-12-03T16:53:00Z"/>
        </w:rPr>
        <w:pPrChange w:id="224" w:author="RS" w:date="2018-12-03T16:55:00Z">
          <w:pPr>
            <w:numPr>
              <w:ilvl w:val="1"/>
              <w:numId w:val="25"/>
            </w:numPr>
            <w:tabs>
              <w:tab w:val="num" w:pos="540"/>
            </w:tabs>
            <w:spacing w:before="120" w:after="0" w:line="264" w:lineRule="auto"/>
            <w:ind w:left="540" w:hanging="540"/>
            <w:jc w:val="both"/>
          </w:pPr>
        </w:pPrChange>
      </w:pPr>
      <w:ins w:id="225" w:author="RS" w:date="2018-12-03T16:53:00Z">
        <w:r w:rsidRPr="00B02AA8">
          <w:rPr>
            <w:iCs/>
            <w:rPrChange w:id="226" w:author="RS" w:date="2018-12-03T16:54:00Z">
              <w:rPr/>
            </w:rPrChange>
          </w:rPr>
          <w:t>potvrdená ex ante finančná oprava (uzatvorený dodatok k zmluve o poskytnutí nenávratného finančného príspevku) – Prijímateľ predkladá žiadosť o platbu zahŕňajúcu všetky výdavky, avšak nárokuje si sumu zníženú o potvrdenú ex ante finančnú opravu.</w:t>
        </w:r>
        <w:r w:rsidRPr="00B02AA8">
          <w:t xml:space="preserve"> </w:t>
        </w:r>
        <w:r w:rsidRPr="00B02AA8">
          <w:rPr>
            <w:iCs/>
            <w:rPrChange w:id="227" w:author="RS" w:date="2018-12-03T16:54:00Z">
              <w:rPr/>
            </w:rPrChange>
          </w:rPr>
          <w:t xml:space="preserve">Poskytovateľ nie je povinný uzavrieť dodatok k zmluve o poskytnutí nenávratného finančného príspevku v prípade každého </w:t>
        </w:r>
        <w:r w:rsidRPr="00B02AA8">
          <w:rPr>
            <w:rPrChange w:id="228" w:author="Autor">
              <w:rPr/>
            </w:rPrChange>
          </w:rPr>
          <w:t xml:space="preserve">uplatnenia ex ante </w:t>
        </w:r>
        <w:r w:rsidRPr="00B02AA8">
          <w:rPr>
            <w:iCs/>
            <w:rPrChange w:id="229" w:author="RS" w:date="2018-12-03T16:54:00Z">
              <w:rPr/>
            </w:rPrChange>
          </w:rPr>
          <w:t xml:space="preserve">finančnej opravy. Poskytovateľ zohľadní uplatnené výšky ex ante </w:t>
        </w:r>
        <w:r w:rsidRPr="00B02AA8">
          <w:rPr>
            <w:rPrChange w:id="230" w:author="Autor">
              <w:rPr/>
            </w:rPrChange>
          </w:rPr>
          <w:t xml:space="preserve">finančných opráv </w:t>
        </w:r>
        <w:del w:id="231" w:author="Autor">
          <w:r w:rsidRPr="00B02AA8">
            <w:delText>za porušenie pravidiel a postupov VO je prijímateľ povinný deklarovať 100 % hodnoty výdavku, ktorá bude až</w:delText>
          </w:r>
        </w:del>
        <w:r w:rsidRPr="00B02AA8">
          <w:rPr>
            <w:iCs/>
            <w:rPrChange w:id="232" w:author="RS" w:date="2018-12-03T16:54:00Z">
              <w:rPr/>
            </w:rPrChange>
          </w:rPr>
          <w:t>následne, ak sa vyskytne iný dôvod</w:t>
        </w:r>
        <w:r w:rsidRPr="00B02AA8">
          <w:rPr>
            <w:rPrChange w:id="233" w:author="Autor">
              <w:rPr/>
            </w:rPrChange>
          </w:rPr>
          <w:t xml:space="preserve"> na </w:t>
        </w:r>
        <w:del w:id="234" w:author="Autor">
          <w:r w:rsidRPr="00B02AA8">
            <w:delText>úrovni riadiaceho orgánu/sprostredkovateľského orgánu znížená o zodpovedajúcu</w:delText>
          </w:r>
        </w:del>
        <w:r w:rsidRPr="00B02AA8">
          <w:rPr>
            <w:iCs/>
            <w:rPrChange w:id="235" w:author="RS" w:date="2018-12-03T16:54:00Z">
              <w:rPr/>
            </w:rPrChange>
          </w:rPr>
          <w:t>zmenu zmluvy o poskytnutí nenávratného finančného príspevku (na uzavretie dodatku k zmluve o poskytnutí nenávratného finančného príspevku) a zároveň si určí pravidlá na frekvenciu zmien zmluvy o poskytnutí nenávratného finančného príspevku z titulu uplatnenia ex ante finančných opráv vo svojej riadiacej dokumentácii (napr. v nadväznosti na</w:t>
        </w:r>
        <w:r w:rsidRPr="00B02AA8">
          <w:rPr>
            <w:rPrChange w:id="236" w:author="Autor">
              <w:rPr/>
            </w:rPrChange>
          </w:rPr>
          <w:t xml:space="preserve"> výšku </w:t>
        </w:r>
        <w:del w:id="237" w:author="Autor">
          <w:r w:rsidRPr="00B02AA8">
            <w:delText>finančnej opravy.</w:delText>
          </w:r>
          <w:r w:rsidRPr="00B02AA8">
            <w:rPr>
              <w:lang w:val="x-none"/>
            </w:rPr>
            <w:commentReference w:id="238"/>
          </w:r>
        </w:del>
        <w:r w:rsidRPr="00B02AA8">
          <w:rPr>
            <w:iCs/>
            <w:rPrChange w:id="239" w:author="RS" w:date="2018-12-03T16:54:00Z">
              <w:rPr/>
            </w:rPrChange>
          </w:rPr>
          <w:t>uplatnených ex ante finančných opráv alebo počet VO dotknutých ex ante finančnou opravou).</w:t>
        </w:r>
      </w:ins>
    </w:p>
    <w:p w14:paraId="494D6601" w14:textId="73CA04A6" w:rsidR="001C0998" w:rsidDel="00B02AA8" w:rsidRDefault="001C0998" w:rsidP="00B02AA8">
      <w:pPr>
        <w:pStyle w:val="Odsekzoznamu"/>
        <w:numPr>
          <w:ilvl w:val="0"/>
          <w:numId w:val="25"/>
        </w:numPr>
        <w:spacing w:before="120" w:after="120" w:line="264" w:lineRule="auto"/>
        <w:contextualSpacing w:val="0"/>
        <w:jc w:val="both"/>
        <w:rPr>
          <w:del w:id="240" w:author="RS" w:date="2018-12-03T16:54:00Z"/>
        </w:rPr>
        <w:pPrChange w:id="241" w:author="RS" w:date="2018-12-03T16:55:00Z">
          <w:pPr>
            <w:pStyle w:val="Odsekzoznamu"/>
            <w:numPr>
              <w:numId w:val="25"/>
            </w:numPr>
            <w:tabs>
              <w:tab w:val="num" w:pos="540"/>
            </w:tabs>
            <w:spacing w:before="120" w:line="264" w:lineRule="auto"/>
            <w:ind w:left="540" w:hanging="540"/>
            <w:jc w:val="both"/>
          </w:pPr>
        </w:pPrChange>
      </w:pPr>
      <w:del w:id="242" w:author="RS" w:date="2018-12-03T16:53:00Z">
        <w:r w:rsidRPr="00307126" w:rsidDel="00B02AA8">
          <w:delText>uplatnenia ex ante finančných opráv za porušenie pravidiel a postupov VO je prijímateľ povinný deklarovať 100 % hodnoty výdavku, ktorá bude až na úrovni riadiaceho orgánu/sprostredkovateľského orgánu znížená o zodpovedajúcu výšku finančnej opravy</w:delText>
        </w:r>
      </w:del>
      <w:del w:id="243" w:author="RS" w:date="2018-12-03T16:54:00Z">
        <w:r w:rsidDel="00B02AA8">
          <w:delText>.</w:delText>
        </w:r>
      </w:del>
    </w:p>
    <w:p w14:paraId="37E08D52" w14:textId="28A43E6E" w:rsidR="00791BD0" w:rsidRPr="00834F40" w:rsidRDefault="00791BD0" w:rsidP="00B02AA8">
      <w:pPr>
        <w:pStyle w:val="Odsekzoznamu"/>
        <w:numPr>
          <w:ilvl w:val="0"/>
          <w:numId w:val="25"/>
        </w:numPr>
        <w:spacing w:before="120" w:after="120" w:line="264" w:lineRule="auto"/>
        <w:contextualSpacing w:val="0"/>
        <w:jc w:val="both"/>
        <w:pPrChange w:id="244" w:author="RS" w:date="2018-12-03T16:55:00Z">
          <w:pPr>
            <w:pStyle w:val="Odsekzoznamu"/>
            <w:numPr>
              <w:numId w:val="25"/>
            </w:numPr>
            <w:tabs>
              <w:tab w:val="num" w:pos="540"/>
            </w:tabs>
            <w:spacing w:before="120" w:line="264" w:lineRule="auto"/>
            <w:ind w:left="540" w:hanging="540"/>
            <w:jc w:val="both"/>
          </w:pPr>
        </w:pPrChange>
      </w:pPr>
      <w:r w:rsidRPr="00834F40">
        <w:t xml:space="preserve">Zoznam porušení pravidiel a postupov obstarávania, spolu s určením percentuálnej výšky finančnej opravy prislúchajúcej konkrétnemu porušeniu, podľa ktorého postupuje Poskytovateľ pri určení finančnej opravy a ex-ante </w:t>
      </w:r>
      <w:r w:rsidR="00DA66B1">
        <w:t xml:space="preserve">finančnej </w:t>
      </w:r>
      <w:r w:rsidRPr="00834F40">
        <w:t>opravy</w:t>
      </w:r>
      <w:r w:rsidR="00C015A1" w:rsidRPr="00834F40">
        <w:t>,</w:t>
      </w:r>
      <w:r w:rsidRPr="00834F40">
        <w:t xml:space="preserve"> tvorí Prílohu č. 5 (Finančné opravy za porušenie pravidiel a postupov obstarávania).</w:t>
      </w:r>
    </w:p>
    <w:p w14:paraId="58E40C42" w14:textId="77777777" w:rsidR="001C0998" w:rsidRDefault="008804C8" w:rsidP="00B02AA8">
      <w:pPr>
        <w:pStyle w:val="Odsekzoznamu"/>
        <w:numPr>
          <w:ilvl w:val="0"/>
          <w:numId w:val="25"/>
        </w:numPr>
        <w:spacing w:before="120" w:after="120" w:line="264" w:lineRule="auto"/>
        <w:contextualSpacing w:val="0"/>
        <w:jc w:val="both"/>
        <w:pPrChange w:id="245" w:author="RS" w:date="2018-12-03T16:55:00Z">
          <w:pPr>
            <w:pStyle w:val="Odsekzoznamu"/>
            <w:numPr>
              <w:numId w:val="25"/>
            </w:numPr>
            <w:tabs>
              <w:tab w:val="num" w:pos="540"/>
            </w:tabs>
            <w:spacing w:before="120" w:line="264" w:lineRule="auto"/>
            <w:ind w:left="540" w:hanging="540"/>
            <w:jc w:val="both"/>
          </w:pPr>
        </w:pPrChange>
      </w:pPr>
      <w:r w:rsidRPr="00834F40">
        <w:t xml:space="preserve">Ak v súlade s Výzvou vyplývala pre žiadateľa </w:t>
      </w:r>
      <w:r w:rsidR="003C0F18" w:rsidRPr="00834F40">
        <w:t xml:space="preserve">povinnosť spočívajúcu v tom, že žiadateľ je povinný predložiť kompletnú dokumentáciu z procesu </w:t>
      </w:r>
      <w:r w:rsidRPr="00834F40">
        <w:t>VO</w:t>
      </w:r>
      <w:r w:rsidR="003C0F18" w:rsidRPr="00834F40">
        <w:t xml:space="preserve"> v rámci konania o žiadosti o NFP vo vzťahu k </w:t>
      </w:r>
      <w:r w:rsidRPr="00834F40">
        <w:t>VO</w:t>
      </w:r>
      <w:r w:rsidR="003C0F18" w:rsidRPr="00834F40">
        <w:t xml:space="preserve"> špecifikovanému vo </w:t>
      </w:r>
      <w:r w:rsidR="002C6026" w:rsidRPr="00834F40">
        <w:t>V</w:t>
      </w:r>
      <w:r w:rsidR="003C0F18" w:rsidRPr="00834F40">
        <w:t xml:space="preserve">ýzve, ako preukázanie splnenia podmienky poskytnutia príspevku v konaní o žiadosti o NFP, Prijímateľ nie je povinný predkladať dokumentáciu k takémuto </w:t>
      </w:r>
      <w:r w:rsidRPr="00834F40">
        <w:t>VO</w:t>
      </w:r>
      <w:r w:rsidR="003C0F18" w:rsidRPr="00834F40">
        <w:t xml:space="preserve"> na opätovnú kontrolu podľa tohto článku VZP. Uvedené nemá vplyv na možnosť Poskytovateľa vykonať opätovnú kontrolu takéhoto </w:t>
      </w:r>
      <w:r w:rsidR="002C6026" w:rsidRPr="00834F40">
        <w:t xml:space="preserve">Verejného </w:t>
      </w:r>
      <w:r w:rsidR="003C0F18" w:rsidRPr="00834F40">
        <w:t>obstarávania.</w:t>
      </w:r>
    </w:p>
    <w:p w14:paraId="57C40CA0" w14:textId="6F85ABAA" w:rsidR="0044500C" w:rsidRDefault="001C0998" w:rsidP="00B02AA8">
      <w:pPr>
        <w:pStyle w:val="Odsekzoznamu"/>
        <w:numPr>
          <w:ilvl w:val="0"/>
          <w:numId w:val="25"/>
        </w:numPr>
        <w:spacing w:before="120" w:after="120" w:line="264" w:lineRule="auto"/>
        <w:contextualSpacing w:val="0"/>
        <w:jc w:val="both"/>
        <w:pPrChange w:id="246" w:author="RS" w:date="2018-12-03T16:55:00Z">
          <w:pPr>
            <w:pStyle w:val="Odsekzoznamu"/>
            <w:numPr>
              <w:numId w:val="25"/>
            </w:numPr>
            <w:tabs>
              <w:tab w:val="num" w:pos="540"/>
            </w:tabs>
            <w:spacing w:before="120" w:line="264" w:lineRule="auto"/>
            <w:ind w:left="540" w:hanging="540"/>
            <w:jc w:val="both"/>
          </w:pPr>
        </w:pPrChange>
      </w:pPr>
      <w:r w:rsidRPr="00307126">
        <w:t>Na obstarávania uskutočnené pre výdavky vykazované zjednodušeným spôsobom vykazovania sa ustanovenia tohto článku nevzťahujú</w:t>
      </w:r>
      <w:r>
        <w:t xml:space="preserve">; </w:t>
      </w:r>
      <w:r w:rsidRPr="00581F56">
        <w:t>týmto nie je dotknuté ustanovenie čl. 67 ods. 4 všeobecného nariadenia</w:t>
      </w:r>
      <w:r w:rsidRPr="00307126">
        <w:t>.</w:t>
      </w:r>
      <w:r w:rsidR="0044500C">
        <w:t xml:space="preserve"> </w:t>
      </w:r>
    </w:p>
    <w:p w14:paraId="31069C0E" w14:textId="77777777" w:rsidR="00B02AA8" w:rsidRDefault="00B02AA8" w:rsidP="00B02AA8">
      <w:pPr>
        <w:pStyle w:val="Odsekzoznamu"/>
        <w:numPr>
          <w:ilvl w:val="0"/>
          <w:numId w:val="25"/>
        </w:numPr>
        <w:spacing w:before="120" w:after="120" w:line="264" w:lineRule="auto"/>
        <w:contextualSpacing w:val="0"/>
        <w:jc w:val="both"/>
        <w:rPr>
          <w:ins w:id="247" w:author="RS" w:date="2018-12-03T16:55:00Z"/>
        </w:rPr>
        <w:pPrChange w:id="248" w:author="RS" w:date="2018-12-03T16:55:00Z">
          <w:pPr>
            <w:pStyle w:val="Odsekzoznamu"/>
            <w:numPr>
              <w:numId w:val="25"/>
            </w:numPr>
            <w:tabs>
              <w:tab w:val="num" w:pos="540"/>
            </w:tabs>
            <w:spacing w:before="120" w:line="264" w:lineRule="auto"/>
            <w:ind w:left="540" w:hanging="540"/>
            <w:jc w:val="both"/>
          </w:pPr>
        </w:pPrChange>
      </w:pPr>
      <w:ins w:id="249" w:author="RS" w:date="2018-12-03T16:55:00Z">
        <w:r>
          <w:t>Prijímateľ nesmie uzavrieť zmluvu, koncesnú zmluvu alebo rámcovú dohodu s uchádzačom alebo uchádzačmi, ktorí majú povinnosť zapisovať sa do registra partnerov verejného sektora a nie sú zapísaní v registri partnerov verejného sektora alebo ktorých subdodávatelia alebo subdodávatelia podľa zákona č. 315/2016 Z. z. o registri partnerov verejného sektora a o zmene a doplnení niektorých zákonov v znení neskorších predpisov, ktorí majú povinnosť zapisovať sa do registra partnerov verejného sektora, nie sú zapísaní v registri partnerov verejného sektora. Zákaz podľa predchádzajúcej vety sa nevzťahuje na rámcovú dohodu, ktorú uzatvárajú s Prijímateľom výlučne dvaja alebo viacerí uchádzači, ktorí sú fyzickými osobami a ktorá sa týka poskytovania služieb.</w:t>
        </w:r>
      </w:ins>
    </w:p>
    <w:p w14:paraId="659DA1B2" w14:textId="77777777" w:rsidR="00B02AA8" w:rsidRDefault="00B02AA8" w:rsidP="00B02AA8">
      <w:pPr>
        <w:pStyle w:val="Odsekzoznamu"/>
        <w:numPr>
          <w:ilvl w:val="0"/>
          <w:numId w:val="25"/>
        </w:numPr>
        <w:spacing w:before="120" w:after="120" w:line="264" w:lineRule="auto"/>
        <w:contextualSpacing w:val="0"/>
        <w:jc w:val="both"/>
        <w:rPr>
          <w:ins w:id="250" w:author="RS" w:date="2018-12-03T16:55:00Z"/>
        </w:rPr>
        <w:pPrChange w:id="251" w:author="RS" w:date="2018-12-03T16:55:00Z">
          <w:pPr>
            <w:pStyle w:val="Odsekzoznamu"/>
            <w:numPr>
              <w:numId w:val="25"/>
            </w:numPr>
            <w:tabs>
              <w:tab w:val="num" w:pos="540"/>
            </w:tabs>
            <w:spacing w:before="120" w:line="264" w:lineRule="auto"/>
            <w:ind w:left="540" w:hanging="540"/>
            <w:jc w:val="both"/>
          </w:pPr>
        </w:pPrChange>
      </w:pPr>
      <w:ins w:id="252" w:author="RS" w:date="2018-12-03T16:55:00Z">
        <w:r>
          <w:t>Poskytovateľ môže odmietnuť výkon administratívnej finančnej kontroly VO v prípadoch, v ktorých mu povinnosť vykonať takýto typ kontroly neukladá Právny dokument (riadiaca dokumentácia). Po predložení žiadosti Prijímateľa o vykonanie administratívnej finančnej kontroly Poskytovateľovi v prípadoch, v ktorých Právny dokument (riadiaca dokumentácia) riadiaca dokumentácia neukladá Poskytovateľovi  povinnosť vykonať takýto typ kontroly, nebude žiadosť Prijímateľa považovaná za začiatok administratívnej finančnej kontroly podľa prvej vety § 20 ods. 1 zákona o finančnej kontrole a audite.</w:t>
        </w:r>
      </w:ins>
    </w:p>
    <w:p w14:paraId="3C9A4494" w14:textId="293E60BC" w:rsidR="00AF36B6" w:rsidRPr="00A66B02" w:rsidRDefault="0044500C" w:rsidP="00B02AA8">
      <w:pPr>
        <w:pStyle w:val="Odsekzoznamu"/>
        <w:numPr>
          <w:ilvl w:val="0"/>
          <w:numId w:val="25"/>
        </w:numPr>
        <w:spacing w:before="120" w:after="120" w:line="264" w:lineRule="auto"/>
        <w:contextualSpacing w:val="0"/>
        <w:jc w:val="both"/>
        <w:pPrChange w:id="253" w:author="RS" w:date="2018-12-03T16:55:00Z">
          <w:pPr>
            <w:pStyle w:val="Odsekzoznamu"/>
            <w:numPr>
              <w:numId w:val="25"/>
            </w:numPr>
            <w:tabs>
              <w:tab w:val="num" w:pos="540"/>
            </w:tabs>
            <w:spacing w:before="120" w:line="264" w:lineRule="auto"/>
            <w:ind w:left="540" w:hanging="540"/>
            <w:jc w:val="both"/>
          </w:pPr>
        </w:pPrChange>
      </w:pPr>
      <w:r w:rsidRPr="006130F7">
        <w:t xml:space="preserve">Ak v súlade </w:t>
      </w:r>
      <w:commentRangeStart w:id="254"/>
      <w:r w:rsidRPr="006130F7">
        <w:t xml:space="preserve">s </w:t>
      </w:r>
      <w:commentRangeStart w:id="255"/>
      <w:r w:rsidRPr="006130F7">
        <w:t>§ 26 ods. 4 zákona o príspevku z EŠIF/ v súlade s  § 27 ods. 2 zákona o príspevku EŠIF/v súlade s § 28 ods. 3 zákona o príspevku z EŠIF</w:t>
      </w:r>
      <w:commentRangeEnd w:id="255"/>
      <w:r w:rsidRPr="006130F7">
        <w:commentReference w:id="255"/>
      </w:r>
      <w:r w:rsidRPr="006130F7">
        <w:t xml:space="preserve"> </w:t>
      </w:r>
      <w:commentRangeEnd w:id="254"/>
      <w:r w:rsidR="00246102">
        <w:rPr>
          <w:rStyle w:val="Odkaznakomentr"/>
          <w:lang w:val="x-none" w:eastAsia="x-none"/>
        </w:rPr>
        <w:commentReference w:id="254"/>
      </w:r>
      <w:commentRangeStart w:id="256"/>
      <w:r w:rsidRPr="006130F7">
        <w:t>v spojení s § 8 zákona o finančnej kontrole</w:t>
      </w:r>
      <w:commentRangeEnd w:id="256"/>
      <w:r w:rsidRPr="006130F7">
        <w:commentReference w:id="256"/>
      </w:r>
      <w:r w:rsidRPr="006130F7">
        <w:t xml:space="preserve"> a audite, bola vykonaná kontrola verejného obstarávania Poskytovateľom pred predložením žiadosti o NFP na základe výzvy, Prijímateľ nie je povinný predkladať dokumentáciu k takémuto VO na opätovnú kontrolu podľa tohto článku V</w:t>
      </w:r>
      <w:r>
        <w:t>Z</w:t>
      </w:r>
      <w:r w:rsidRPr="006130F7">
        <w:t>P. Uvedené nemá vplyv na možnosť Poskytovateľa vykonať opätovnú kontrolu takéhoto Verejného obstarávania.</w:t>
      </w:r>
    </w:p>
    <w:p w14:paraId="0545A7AD"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lastRenderedPageBreak/>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2D62C560" w:rsidR="00E764D2" w:rsidRPr="00834F40" w:rsidRDefault="001C0998" w:rsidP="00C87FFC">
      <w:pPr>
        <w:numPr>
          <w:ilvl w:val="0"/>
          <w:numId w:val="23"/>
        </w:numPr>
        <w:spacing w:after="120" w:line="264" w:lineRule="auto"/>
        <w:ind w:left="896" w:hanging="357"/>
        <w:jc w:val="both"/>
        <w:rPr>
          <w:rFonts w:ascii="Times New Roman" w:hAnsi="Times New Roman"/>
        </w:rPr>
      </w:pPr>
      <w:r>
        <w:rPr>
          <w:rFonts w:ascii="Times New Roman" w:hAnsi="Times New Roman"/>
        </w:rPr>
        <w:t>Mimoriadnu monitorovaciu správu projektu</w:t>
      </w:r>
      <w:r w:rsidR="00E764D2" w:rsidRPr="00834F40">
        <w:rPr>
          <w:rFonts w:ascii="Times New Roman" w:hAnsi="Times New Roman"/>
        </w:rPr>
        <w:t>,</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00693088" w:rsidR="00B7129C" w:rsidRPr="00834F40" w:rsidRDefault="00B7129C" w:rsidP="00DA66B1">
      <w:pPr>
        <w:numPr>
          <w:ilvl w:val="0"/>
          <w:numId w:val="23"/>
        </w:numPr>
        <w:spacing w:after="120" w:line="264" w:lineRule="auto"/>
        <w:jc w:val="both"/>
        <w:rPr>
          <w:rFonts w:ascii="Times New Roman" w:hAnsi="Times New Roman"/>
        </w:rPr>
      </w:pPr>
      <w:commentRangeStart w:id="257"/>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w:t>
      </w:r>
      <w:r w:rsidR="00DA66B1" w:rsidRPr="00DA66B1">
        <w:t xml:space="preserve"> </w:t>
      </w:r>
      <w:r w:rsidR="00DA66B1" w:rsidRPr="00DA66B1">
        <w:rPr>
          <w:rFonts w:ascii="Times New Roman" w:hAnsi="Times New Roman"/>
        </w:rPr>
        <w:t>počas Obdobia Udržateľnosti</w:t>
      </w:r>
      <w:r w:rsidRPr="00834F40">
        <w:rPr>
          <w:rFonts w:ascii="Times New Roman" w:hAnsi="Times New Roman"/>
        </w:rPr>
        <w:t xml:space="preserve"> Projektu</w:t>
      </w:r>
      <w:r w:rsidR="00E764D2" w:rsidRPr="00834F40">
        <w:rPr>
          <w:rFonts w:ascii="Times New Roman" w:hAnsi="Times New Roman"/>
        </w:rPr>
        <w:t>, prípadne ak to určí Poskytovateľ</w:t>
      </w:r>
      <w:r w:rsidRPr="00834F40">
        <w:rPr>
          <w:rFonts w:ascii="Times New Roman" w:hAnsi="Times New Roman"/>
        </w:rPr>
        <w:t>.</w:t>
      </w:r>
      <w:commentRangeEnd w:id="257"/>
      <w:r w:rsidR="006130F7">
        <w:rPr>
          <w:rStyle w:val="Odkaznakomentr"/>
          <w:rFonts w:ascii="Times New Roman" w:eastAsia="Times New Roman" w:hAnsi="Times New Roman"/>
          <w:lang w:val="x-none" w:eastAsia="x-none"/>
        </w:rPr>
        <w:commentReference w:id="257"/>
      </w:r>
    </w:p>
    <w:p w14:paraId="7007A14B" w14:textId="413AC2DA"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predfinancovania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w:t>
      </w:r>
      <w:r w:rsidR="001C0998">
        <w:rPr>
          <w:rFonts w:ascii="Times New Roman" w:hAnsi="Times New Roman"/>
        </w:rPr>
        <w:t>Mimoriadna monitorovacia správa projektu</w:t>
      </w:r>
      <w:r w:rsidR="00E764D2" w:rsidRPr="00834F40">
        <w:rPr>
          <w:rFonts w:ascii="Times New Roman" w:hAnsi="Times New Roman"/>
        </w:rPr>
        <w:t xml:space="preserv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6FC3B893" w14:textId="5E777F43" w:rsidR="00B7129C"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w:t>
      </w:r>
      <w:r w:rsidR="00DA66B1" w:rsidRPr="00DA66B1">
        <w:t xml:space="preserve">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31.12</w:t>
      </w:r>
      <w:r w:rsidRPr="00834F40">
        <w:rPr>
          <w:rFonts w:ascii="Times New Roman" w:hAnsi="Times New Roman"/>
        </w:rPr>
        <w:t xml:space="preserve">. roku n. </w:t>
      </w:r>
    </w:p>
    <w:p w14:paraId="428CC2D5" w14:textId="4F8A3D82" w:rsidR="0007666D"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DA66B1">
        <w:rPr>
          <w:rFonts w:ascii="Times New Roman" w:hAnsi="Times New Roman"/>
        </w:rPr>
        <w:t>u</w:t>
      </w:r>
      <w:r w:rsidR="00AF36B6" w:rsidRPr="00834F40">
        <w:rPr>
          <w:rFonts w:ascii="Times New Roman" w:hAnsi="Times New Roman"/>
        </w:rPr>
        <w:t xml:space="preserve">končenia </w:t>
      </w:r>
      <w:r w:rsidR="00DA66B1">
        <w:rPr>
          <w:rFonts w:ascii="Times New Roman" w:hAnsi="Times New Roman"/>
        </w:rPr>
        <w:t>R</w:t>
      </w:r>
      <w:r w:rsidRPr="00834F40">
        <w:rPr>
          <w:rFonts w:ascii="Times New Roman" w:hAnsi="Times New Roman"/>
        </w:rPr>
        <w:t xml:space="preserve">ealizácie aktivít Projektu </w:t>
      </w:r>
      <w:del w:id="258" w:author="RS" w:date="2018-12-03T16:55:00Z">
        <w:r w:rsidRPr="00834F40" w:rsidDel="009833D4">
          <w:rPr>
            <w:rFonts w:ascii="Times New Roman" w:hAnsi="Times New Roman"/>
          </w:rPr>
          <w:delText xml:space="preserve">v termíne podľa tejto Zmluvy o poskytnutí NFP </w:delText>
        </w:r>
      </w:del>
      <w:r w:rsidRPr="00834F40">
        <w:rPr>
          <w:rFonts w:ascii="Times New Roman" w:hAnsi="Times New Roman"/>
        </w:rPr>
        <w:t>predložiť Poskytovateľovi monitorovaciu správu Projektu (s príznakom ,, záverečná“).</w:t>
      </w:r>
      <w:ins w:id="259" w:author="RS" w:date="2018-12-03T16:56:00Z">
        <w:r w:rsidR="009833D4">
          <w:rPr>
            <w:rFonts w:ascii="Times New Roman" w:hAnsi="Times New Roman"/>
          </w:rPr>
          <w:t xml:space="preserve"> </w:t>
        </w:r>
        <w:r w:rsidR="009833D4">
          <w:rPr>
            <w:rFonts w:ascii="Times New Roman" w:hAnsi="Times New Roman"/>
          </w:rPr>
          <w:t xml:space="preserve">Poskytovateľ je oprávnený umožniť predloženie monitorovacej správy projektu (s príznakom „záverečná“) aj v inom termíne uvedenom v Príručke pre Prijímateľa, najneskôr však spolu s podaním Žiadosti o platbu (s príznakom „záverečná“); v takom prípade sa prvá veta tohto odseku nepoužije. </w:t>
        </w:r>
        <w:r w:rsidR="009833D4">
          <w:rPr>
            <w:rStyle w:val="Odkaznakomentr"/>
            <w:rFonts w:ascii="Times New Roman" w:eastAsia="Times New Roman" w:hAnsi="Times New Roman"/>
            <w:lang w:val="x-none" w:eastAsia="x-none"/>
          </w:rPr>
          <w:commentReference w:id="260"/>
        </w:r>
      </w:ins>
      <w:r w:rsidRPr="00834F40">
        <w:rPr>
          <w:rFonts w:ascii="Times New Roman" w:hAnsi="Times New Roman"/>
        </w:rPr>
        <w:t xml:space="preserve"> </w:t>
      </w:r>
      <w:r w:rsidR="00B40A59" w:rsidRPr="00834F40">
        <w:rPr>
          <w:rFonts w:ascii="Times New Roman" w:hAnsi="Times New Roman"/>
        </w:rPr>
        <w:t xml:space="preserve">Monitorované obdobie monitorovacej správy Projektu (s príznakom „záverečná“) je obdobie od účinnosti Zmluvy o poskytnutí NFP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momentu Ukončenia realizácie aktivít projektu. V prípade, ak k Začatiu realizácie hlavných aktivít Projektu ako aj k ukončeniu Realizácie aktivít Projektu došlo pred účinnosťou Zmluvy o poskytnutí NFP, Prijímateľ je povinný predložiť Poskytovateľovi monitorovaciu správu Projektu (s príznakom „záverečná“) za toto obdobie do 30 dní od nadobudnutia účinnosti Zmluvy o poskytnutí NFP</w:t>
      </w:r>
      <w:ins w:id="261" w:author="RS" w:date="2018-12-03T16:56:00Z">
        <w:r w:rsidR="009833D4">
          <w:rPr>
            <w:rFonts w:ascii="Times New Roman" w:hAnsi="Times New Roman"/>
          </w:rPr>
          <w:t xml:space="preserve"> alebo v inom termíne, ktorý vyplýva z Príručky pre Prijímateľa</w:t>
        </w:r>
      </w:ins>
      <w:r w:rsidR="00DA66B1" w:rsidRPr="00DA66B1">
        <w:rPr>
          <w:rFonts w:ascii="Times New Roman" w:hAnsi="Times New Roman"/>
        </w:rPr>
        <w:t>.</w:t>
      </w:r>
    </w:p>
    <w:p w14:paraId="5685C57C" w14:textId="3095F018" w:rsidR="002A5DA3" w:rsidRDefault="00B7129C" w:rsidP="000264FC">
      <w:pPr>
        <w:numPr>
          <w:ilvl w:val="1"/>
          <w:numId w:val="22"/>
        </w:numPr>
        <w:spacing w:line="264" w:lineRule="auto"/>
        <w:jc w:val="both"/>
        <w:rPr>
          <w:rFonts w:ascii="Times New Roman" w:hAnsi="Times New Roman"/>
        </w:rPr>
      </w:pPr>
      <w:commentRangeStart w:id="262"/>
      <w:r w:rsidRPr="00834F40">
        <w:rPr>
          <w:rFonts w:ascii="Times New Roman" w:hAnsi="Times New Roman"/>
        </w:rPr>
        <w:t>Prijímateľ</w:t>
      </w:r>
      <w:commentRangeEnd w:id="262"/>
      <w:r w:rsidR="00BF3F38" w:rsidRPr="00834F40">
        <w:rPr>
          <w:rStyle w:val="Odkaznakomentr"/>
          <w:rFonts w:ascii="Times New Roman" w:eastAsia="Times New Roman" w:hAnsi="Times New Roman"/>
          <w:sz w:val="22"/>
          <w:szCs w:val="22"/>
          <w:lang w:val="x-none" w:eastAsia="x-none"/>
        </w:rPr>
        <w:commentReference w:id="262"/>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w:t>
      </w:r>
      <w:r w:rsidRPr="00834F40">
        <w:rPr>
          <w:rFonts w:ascii="Times New Roman" w:hAnsi="Times New Roman"/>
        </w:rPr>
        <w:lastRenderedPageBreak/>
        <w:t xml:space="preserve">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 xml:space="preserve">rojektu (t.j.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držateľnosti projektu.</w:t>
      </w:r>
    </w:p>
    <w:p w14:paraId="6BC64862" w14:textId="77777777" w:rsidR="002A5DA3" w:rsidRPr="002A5DA3" w:rsidRDefault="002A5DA3" w:rsidP="003E02F5">
      <w:pPr>
        <w:spacing w:line="264" w:lineRule="auto"/>
        <w:ind w:left="540"/>
        <w:jc w:val="both"/>
        <w:rPr>
          <w:rFonts w:ascii="Times New Roman" w:hAnsi="Times New Roman"/>
        </w:rPr>
      </w:pPr>
      <w:r w:rsidRPr="002A5DA3">
        <w:rPr>
          <w:rFonts w:ascii="Times New Roman" w:hAnsi="Times New Roman"/>
        </w:rPr>
        <w:t>Poskytovateľ je oprávnený neschváliť poslednú Následnú monitorovaciu správu najmä v prípadoch, ak:</w:t>
      </w:r>
    </w:p>
    <w:p w14:paraId="30D3CCB7" w14:textId="462219C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 xml:space="preserve">by tým ohrozil alebo znemožnil vysporiadanie Nezrovnalosti alebo iného porušenia Zmluvy o poskytnutí NFP s finančným dopadom, ktoré existujú v čase jej predloženia, </w:t>
      </w:r>
    </w:p>
    <w:p w14:paraId="48615EB9" w14:textId="7390D718"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v ITMS2014+ evidované akékoľvek podozrenie z Nezrovnalosti, najmä však v prípade súbežne prebiehajúceho trestného konania pre trestný čin súvisiaci s Projektom,</w:t>
      </w:r>
    </w:p>
    <w:p w14:paraId="64940841" w14:textId="39D5F66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Projekt predmetom výkonu auditu alebo kontroly Oprávnenými osobami v súlade s článkom 12 VZP a zistenia počas prebiehajúceho auditu/kontroly predbežne obsahujú zistenia, ktoré by mohli zakladať Nezrovnalosť alebo iné porušenia Zmluvy o poskytnutí NFP s finančným dopadom.</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263"/>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263"/>
      <w:r w:rsidR="003D3D57" w:rsidRPr="00834F40">
        <w:rPr>
          <w:rStyle w:val="Odkaznakomentr"/>
          <w:rFonts w:ascii="Times New Roman" w:eastAsia="Times New Roman" w:hAnsi="Times New Roman"/>
          <w:sz w:val="22"/>
          <w:szCs w:val="22"/>
          <w:lang w:val="x-none" w:eastAsia="x-none"/>
        </w:rPr>
        <w:commentReference w:id="263"/>
      </w:r>
      <w:r w:rsidR="00161823" w:rsidRPr="00834F40">
        <w:rPr>
          <w:rFonts w:ascii="Times New Roman" w:hAnsi="Times New Roman"/>
        </w:rPr>
        <w:t xml:space="preserve"> </w:t>
      </w:r>
      <w:commentRangeStart w:id="264"/>
      <w:r w:rsidR="00161823" w:rsidRPr="00834F40">
        <w:rPr>
          <w:rFonts w:ascii="Times New Roman" w:hAnsi="Times New Roman"/>
        </w:rPr>
        <w:t xml:space="preserve">Prijímateľ je povinný informovať Poskytovateľa o zavedení ozdravného režimu a zavedení nútenej správy. </w:t>
      </w:r>
      <w:commentRangeEnd w:id="264"/>
      <w:r w:rsidR="00161823" w:rsidRPr="00834F40">
        <w:rPr>
          <w:rStyle w:val="Odkaznakomentr"/>
          <w:rFonts w:ascii="Times New Roman" w:eastAsia="Times New Roman" w:hAnsi="Times New Roman"/>
          <w:sz w:val="22"/>
          <w:szCs w:val="22"/>
          <w:lang w:val="x-none" w:eastAsia="x-none"/>
        </w:rPr>
        <w:commentReference w:id="264"/>
      </w:r>
    </w:p>
    <w:p w14:paraId="7E377BBF" w14:textId="0651E9E9" w:rsidR="00B7129C" w:rsidRPr="00834F40" w:rsidRDefault="00B7129C"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r w:rsidR="002A5DA3" w:rsidRPr="002A5DA3">
        <w:t xml:space="preserve"> </w:t>
      </w:r>
      <w:r w:rsidR="002A5DA3" w:rsidRPr="002A5DA3">
        <w:rPr>
          <w:rFonts w:ascii="Times New Roman" w:hAnsi="Times New Roman"/>
        </w:rPr>
        <w:t xml:space="preserve">Monitorovacie správy Projektu </w:t>
      </w:r>
      <w:r w:rsidR="001C0998">
        <w:rPr>
          <w:rFonts w:ascii="Times New Roman" w:hAnsi="Times New Roman"/>
        </w:rPr>
        <w:t xml:space="preserve">podliehajú </w:t>
      </w:r>
      <w:r w:rsidR="002A5DA3" w:rsidRPr="002A5DA3">
        <w:rPr>
          <w:rFonts w:ascii="Times New Roman" w:hAnsi="Times New Roman"/>
        </w:rPr>
        <w:t>výkonu kontroly Poskytovateľom. Kontrola Doplňujúcich monitorovacích údajov k Žiadosti o platbu musí byť vykonávaná spolu s kontrolou Žiadosti o platbu minimálne formou administratívnej finančnej kontroly kontrolovanej osoby v zmysle zákona o finančnej kontrole a audite.</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3A2F48F0" w:rsidR="00BC2E06" w:rsidRPr="00834F40" w:rsidRDefault="00BC2E06"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lastRenderedPageBreak/>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a Prijímateľ je povinný v lehotách stanovených Poskytovateľom tieto správy a informácie poskytnúť</w:t>
      </w:r>
      <w:r w:rsidR="00B82FC7" w:rsidRPr="00B82FC7">
        <w:rPr>
          <w:rFonts w:ascii="Times New Roman" w:hAnsi="Times New Roman"/>
        </w:rPr>
        <w:t>, pričom zo strany Poskytovateľa nesmie ísť o šikanózny výkon práva</w:t>
      </w:r>
      <w:r w:rsidRPr="00834F40">
        <w:rPr>
          <w:rFonts w:ascii="Times New Roman" w:hAnsi="Times New Roman"/>
        </w:rPr>
        <w:t xml:space="preserve">. </w:t>
      </w:r>
    </w:p>
    <w:p w14:paraId="4C9397AC" w14:textId="1E942C35" w:rsidR="00291178" w:rsidRPr="006071B1" w:rsidRDefault="00291178"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r w:rsidR="00B82FC7">
        <w:rPr>
          <w:rFonts w:ascii="Times New Roman" w:hAnsi="Times New Roman"/>
          <w:bCs/>
        </w:rPr>
        <w:t xml:space="preserve"> </w:t>
      </w:r>
      <w:r w:rsidR="00B82FC7" w:rsidRPr="00B82FC7">
        <w:rPr>
          <w:rFonts w:ascii="Times New Roman" w:hAnsi="Times New Roman"/>
          <w:bCs/>
        </w:rPr>
        <w:t>Pri vypracovaní aktualizovanej Finančnej analýzy je Prijímateľ povinný zohľadniť všetky príjmy, ktoré neboli zohľadnené pri predložení žiadosti o NFP. Pri Projektoch generujúcich príjmy podľa článku 61 odsek 3 písmeno b) všeobecného nariadenia Prijímateľ predkladá aktualizovanú Finančnú analýzu spolu s Následnou monitorovacou správou s príznakom „posledná“. Pri Projektoch generujúcich príjmy podľa článku 61 odsek 6 všeobecného nariadenia, pri ktorých nie je možné dopredu objektívne odhadnúť príjem Prijímateľ predkladá Finančnú analýzu s kalkuláciou Čistých príjmov spolu s treťou Následnou monitorovacou správou. Pri Projektoch generujúcich príjmy podľa článku 65 odsek 8 všeobecného nariadenia, ktoré vytvárajú Čisté príjmy počas Realizácie Projektu, ktorých celkové oprávnené výdavky sú rovné alebo nižšie ako 1 000 000 EUR, avšak vyššie ako 50 000 EUR, Prijímateľ má povinnosť deklarovať čisté príjmy v monitorovacej správe s príznakom „záverečná“ a rovnako ich aj vysporiadať a to najneskôr pred schválením záverečnej žiadosti o platbu. Na Projekty generujúce príjmy, ktorých celkové oprávnené výdavky sú rovné alebo nižšie ako 50 000 EUR, sa nevzťahuje povinnosť monitorovania Čistých príjmov.</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3E02F5">
      <w:pPr>
        <w:numPr>
          <w:ilvl w:val="1"/>
          <w:numId w:val="71"/>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0A518F04" w14:textId="77777777" w:rsidR="00B82FC7" w:rsidRDefault="00D07F80" w:rsidP="003E02F5">
      <w:pPr>
        <w:numPr>
          <w:ilvl w:val="1"/>
          <w:numId w:val="71"/>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00B82FC7" w:rsidRPr="00B82FC7">
        <w:rPr>
          <w:rFonts w:ascii="Times New Roman" w:hAnsi="Times New Roman"/>
        </w:rPr>
        <w:t>, pričom odkaz na príslušný fond sa vykoná formou nasledujúceho vyhlásenia: „Tento projekt je podporený z ...... “, pričom sa doplní konkrétny EŠIF, z ktorého sa poskytuje financovanie Projektu;</w:t>
      </w:r>
    </w:p>
    <w:p w14:paraId="4AFA0146" w14:textId="4969F7D6" w:rsidR="00D07F80" w:rsidRPr="004B3429" w:rsidRDefault="00B82FC7" w:rsidP="003E02F5">
      <w:pPr>
        <w:numPr>
          <w:ilvl w:val="1"/>
          <w:numId w:val="71"/>
        </w:numPr>
        <w:spacing w:after="0" w:line="264" w:lineRule="auto"/>
        <w:jc w:val="both"/>
        <w:rPr>
          <w:rFonts w:ascii="Times New Roman" w:hAnsi="Times New Roman"/>
        </w:rPr>
      </w:pPr>
      <w:r w:rsidRPr="00B82FC7">
        <w:rPr>
          <w:rFonts w:ascii="Times New Roman" w:hAnsi="Times New Roman"/>
        </w:rPr>
        <w:t>logo príslušného OP</w:t>
      </w:r>
      <w:r w:rsidR="00D07F80" w:rsidRPr="004B3429">
        <w:rPr>
          <w:rFonts w:ascii="Times New Roman" w:hAnsi="Times New Roman"/>
        </w:rPr>
        <w:t xml:space="preserve">. </w:t>
      </w:r>
    </w:p>
    <w:p w14:paraId="740FB0D2" w14:textId="03289C6B"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w:t>
      </w:r>
      <w:r w:rsidRPr="00834F40">
        <w:rPr>
          <w:rFonts w:ascii="Times New Roman" w:hAnsi="Times New Roman"/>
        </w:rPr>
        <w:lastRenderedPageBreak/>
        <w:t xml:space="preserve">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w:t>
      </w:r>
      <w:r w:rsidR="00B82FC7">
        <w:rPr>
          <w:rFonts w:ascii="Times New Roman" w:hAnsi="Times New Roman"/>
        </w:rPr>
        <w:t xml:space="preserve">NFP </w:t>
      </w:r>
      <w:r w:rsidRPr="00834F40">
        <w:rPr>
          <w:rFonts w:ascii="Times New Roman" w:hAnsi="Times New Roman"/>
        </w:rPr>
        <w:t xml:space="preserve">a musí zdôrazňovať finančnú podporu z Európskej únie. </w:t>
      </w:r>
    </w:p>
    <w:p w14:paraId="18FF52B1"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4805643A"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w:t>
      </w:r>
      <w:r w:rsidR="004A1147">
        <w:rPr>
          <w:rFonts w:ascii="Times New Roman" w:hAnsi="Times New Roman"/>
        </w:rPr>
        <w:t xml:space="preserve">NFP </w:t>
      </w:r>
      <w:r w:rsidRPr="00834F40">
        <w:rPr>
          <w:rFonts w:ascii="Times New Roman" w:hAnsi="Times New Roman"/>
        </w:rPr>
        <w:t xml:space="preserve">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3BDFD3F0" w:rsidR="00D07F80" w:rsidRPr="009809B8"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 xml:space="preserve">v zmysle Manuálu pre informovanie a komunikáciu, ktorý je súčasťou Metodického pokynu </w:t>
      </w:r>
      <w:del w:id="265" w:author="RS" w:date="2018-12-03T16:56:00Z">
        <w:r w:rsidR="009809B8" w:rsidRPr="009809B8" w:rsidDel="009833D4">
          <w:rPr>
            <w:rFonts w:ascii="Times New Roman" w:hAnsi="Times New Roman"/>
          </w:rPr>
          <w:delText xml:space="preserve">CKO </w:delText>
        </w:r>
      </w:del>
      <w:ins w:id="266" w:author="RS" w:date="2018-12-03T16:56:00Z">
        <w:r w:rsidR="009833D4">
          <w:rPr>
            <w:rFonts w:ascii="Times New Roman" w:hAnsi="Times New Roman"/>
          </w:rPr>
          <w:t>Úradu vlády č. 16</w:t>
        </w:r>
        <w:r w:rsidR="009833D4" w:rsidRPr="009809B8">
          <w:rPr>
            <w:rFonts w:ascii="Times New Roman" w:hAnsi="Times New Roman"/>
          </w:rPr>
          <w:t xml:space="preserve"> </w:t>
        </w:r>
      </w:ins>
      <w:r w:rsidR="009809B8" w:rsidRPr="009809B8">
        <w:rPr>
          <w:rFonts w:ascii="Times New Roman" w:hAnsi="Times New Roman"/>
        </w:rPr>
        <w:t>na programové obdobie 2014 – 2020</w:t>
      </w:r>
      <w:r w:rsidR="007E1B19" w:rsidRPr="007E1B19">
        <w:t xml:space="preserve"> </w:t>
      </w:r>
      <w:r w:rsidR="007E1B19">
        <w:rPr>
          <w:rFonts w:ascii="Times New Roman" w:hAnsi="Times New Roman"/>
        </w:rPr>
        <w:t>zverejnenom</w:t>
      </w:r>
      <w:r w:rsidR="007E1B19" w:rsidRPr="007E1B19">
        <w:rPr>
          <w:rFonts w:ascii="Times New Roman" w:hAnsi="Times New Roman"/>
        </w:rPr>
        <w:t xml:space="preserve"> na webovom sídle Poskytovateľa</w:t>
      </w:r>
      <w:r w:rsidR="007E1B19">
        <w:rPr>
          <w:rFonts w:ascii="Times New Roman" w:hAnsi="Times New Roman"/>
        </w:rPr>
        <w:t xml:space="preserve"> </w:t>
      </w:r>
      <w:r w:rsidRPr="009809B8">
        <w:rPr>
          <w:rFonts w:ascii="Times New Roman" w:hAnsi="Times New Roman"/>
        </w:rPr>
        <w:t>.</w:t>
      </w:r>
    </w:p>
    <w:p w14:paraId="1B0693BB"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466386C5" w:rsidR="00D07F80" w:rsidRPr="00834F40"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V prípade malých reklamných predmetov sa ustanoveni</w:t>
      </w:r>
      <w:r w:rsidR="004A1147">
        <w:rPr>
          <w:rFonts w:ascii="Times New Roman" w:hAnsi="Times New Roman"/>
        </w:rPr>
        <w:t>a</w:t>
      </w:r>
      <w:r w:rsidRPr="00834F40">
        <w:rPr>
          <w:rFonts w:ascii="Times New Roman" w:hAnsi="Times New Roman"/>
        </w:rPr>
        <w:t xml:space="preserve"> odseku 2 písm</w:t>
      </w:r>
      <w:r w:rsidR="004A1147">
        <w:rPr>
          <w:rFonts w:ascii="Times New Roman" w:hAnsi="Times New Roman"/>
        </w:rPr>
        <w:t>eno</w:t>
      </w:r>
      <w:r w:rsidRPr="00834F40">
        <w:rPr>
          <w:rFonts w:ascii="Times New Roman" w:hAnsi="Times New Roman"/>
        </w:rPr>
        <w:t xml:space="preserve"> b)</w:t>
      </w:r>
      <w:r w:rsidR="004A1147" w:rsidRPr="004A1147">
        <w:t xml:space="preserve"> </w:t>
      </w:r>
      <w:r w:rsidR="004A1147" w:rsidRPr="004A1147">
        <w:rPr>
          <w:rFonts w:ascii="Times New Roman" w:hAnsi="Times New Roman"/>
        </w:rPr>
        <w:t>a písmeno c)</w:t>
      </w:r>
      <w:r w:rsidRPr="00834F40">
        <w:rPr>
          <w:rFonts w:ascii="Times New Roman" w:hAnsi="Times New Roman"/>
        </w:rPr>
        <w:t xml:space="preserve"> tohto článku VZP nepoužijú.</w:t>
      </w:r>
      <w:r w:rsidR="004A1147">
        <w:rPr>
          <w:rFonts w:ascii="Times New Roman" w:hAnsi="Times New Roman"/>
        </w:rPr>
        <w:t xml:space="preserve"> </w:t>
      </w:r>
      <w:r w:rsidR="004A1147" w:rsidRPr="004A1147">
        <w:rPr>
          <w:rFonts w:ascii="Times New Roman" w:hAnsi="Times New Roman"/>
        </w:rPr>
        <w:t>Pri takýchto malých reklamných predmetoch (napr. pero, šnúrka na mobil, USB kľúč) je prijímateľ NFP povinný umiestniť iba znak Európskej únie s odkazom na EÚ (povinnosť uviesť odkaz na príslušný EŠIF sa neuplatňuje), pričom minimálna veľkosť znaku EÚ je 5 mm na výšku. Vo výnimočných prípadoch pri veľmi drobných predmetoch, na ktoré sa z technických objektívnych dôvodov nezmestí odkaz na EÚ, je povolené použiť len znak EÚ.</w:t>
      </w:r>
    </w:p>
    <w:p w14:paraId="47A044B1" w14:textId="73360A7B" w:rsidR="00D07F80" w:rsidRPr="009809B8" w:rsidRDefault="00D07F80"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 xml:space="preserve">Projektu a sú určené pre verejnosť alebo účastníkov, vrátane prezenčných listín alebo iných dokumentov potvrdzujúcich účasť na realizovaných aktivitách </w:t>
      </w:r>
      <w:r w:rsidRPr="00834F40">
        <w:rPr>
          <w:rFonts w:ascii="Times New Roman" w:hAnsi="Times New Roman"/>
        </w:rPr>
        <w:lastRenderedPageBreak/>
        <w:t>Projektu informácie uvedené v odseku 2. písm. a)</w:t>
      </w:r>
      <w:r w:rsidR="00C53921">
        <w:rPr>
          <w:rFonts w:ascii="Times New Roman" w:hAnsi="Times New Roman"/>
        </w:rPr>
        <w:t xml:space="preserve"> a</w:t>
      </w:r>
      <w:r w:rsidR="004A1147">
        <w:rPr>
          <w:rFonts w:ascii="Times New Roman" w:hAnsi="Times New Roman"/>
        </w:rPr>
        <w:t>ž</w:t>
      </w:r>
      <w:r w:rsidR="00C53921" w:rsidRPr="00834F40" w:rsidDel="00C53921">
        <w:rPr>
          <w:rFonts w:ascii="Times New Roman" w:hAnsi="Times New Roman"/>
        </w:rPr>
        <w:t xml:space="preserve"> </w:t>
      </w:r>
      <w:r w:rsidR="004A1147">
        <w:rPr>
          <w:rFonts w:ascii="Times New Roman" w:hAnsi="Times New Roman"/>
        </w:rPr>
        <w:t>c</w:t>
      </w:r>
      <w:r w:rsidRPr="00834F40">
        <w:rPr>
          <w:rFonts w:ascii="Times New Roman" w:hAnsi="Times New Roman"/>
        </w:rPr>
        <w:t xml:space="preserve">)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w:t>
      </w:r>
      <w:r w:rsidR="004A1147">
        <w:rPr>
          <w:rFonts w:ascii="Times New Roman" w:hAnsi="Times New Roman"/>
        </w:rPr>
        <w:t>Z</w:t>
      </w:r>
      <w:r w:rsidR="009809B8" w:rsidRPr="009809B8">
        <w:rPr>
          <w:rFonts w:ascii="Times New Roman" w:hAnsi="Times New Roman"/>
        </w:rPr>
        <w:t>P.</w:t>
      </w:r>
    </w:p>
    <w:p w14:paraId="6A780D8B" w14:textId="6F08B9DE" w:rsidR="00901727" w:rsidRPr="00834F40" w:rsidRDefault="00901727"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technické </w:t>
      </w:r>
      <w:r w:rsidR="004A1147">
        <w:rPr>
          <w:rFonts w:ascii="Times New Roman" w:hAnsi="Times New Roman"/>
        </w:rPr>
        <w:t xml:space="preserve">podmienky </w:t>
      </w:r>
      <w:r w:rsidRPr="00834F40">
        <w:rPr>
          <w:rFonts w:ascii="Times New Roman" w:hAnsi="Times New Roman"/>
        </w:rPr>
        <w:t xml:space="preserve">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09851AEF" w:rsidR="00D90309" w:rsidRPr="00A66B02" w:rsidRDefault="00D07F80" w:rsidP="003E02F5">
      <w:pPr>
        <w:numPr>
          <w:ilvl w:val="0"/>
          <w:numId w:val="71"/>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E1B19">
        <w:rPr>
          <w:rFonts w:ascii="Times New Roman" w:hAnsi="Times New Roman"/>
        </w:rPr>
        <w:t xml:space="preserve"> zverejnenom</w:t>
      </w:r>
      <w:r w:rsidR="007E1B19" w:rsidRPr="007E1B19">
        <w:rPr>
          <w:rFonts w:ascii="Times New Roman" w:hAnsi="Times New Roman"/>
        </w:rPr>
        <w:t xml:space="preserve"> na webovom sídle Poskytovateľa</w:t>
      </w:r>
      <w:r w:rsidRPr="00834F40">
        <w:rPr>
          <w:rFonts w:ascii="Times New Roman" w:hAnsi="Times New Roman"/>
        </w:rPr>
        <w:t>.</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267"/>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267"/>
      <w:r w:rsidR="00022F7D">
        <w:rPr>
          <w:rStyle w:val="Odkaznakomentr"/>
          <w:rFonts w:ascii="Times New Roman" w:hAnsi="Times New Roman"/>
          <w:b w:val="0"/>
          <w:bCs w:val="0"/>
        </w:rPr>
        <w:commentReference w:id="267"/>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268"/>
      <w:r w:rsidR="003B3F46" w:rsidRPr="00A91910">
        <w:rPr>
          <w:rFonts w:ascii="Times New Roman" w:eastAsia="Times New Roman" w:hAnsi="Times New Roman"/>
          <w:bCs/>
          <w:lang w:eastAsia="sk-SK"/>
        </w:rPr>
        <w:t>a Udržateľnosti Projektu</w:t>
      </w:r>
      <w:commentRangeEnd w:id="268"/>
      <w:r w:rsidR="006130F7">
        <w:rPr>
          <w:rStyle w:val="Odkaznakomentr"/>
          <w:rFonts w:ascii="Times New Roman" w:eastAsia="Times New Roman" w:hAnsi="Times New Roman"/>
          <w:lang w:val="x-none" w:eastAsia="x-none"/>
        </w:rPr>
        <w:commentReference w:id="268"/>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269"/>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269"/>
      <w:r w:rsidR="006130F7">
        <w:rPr>
          <w:rStyle w:val="Odkaznakomentr"/>
          <w:rFonts w:ascii="Times New Roman" w:eastAsia="Times New Roman" w:hAnsi="Times New Roman"/>
          <w:lang w:val="x-none" w:eastAsia="x-none"/>
        </w:rPr>
        <w:commentReference w:id="269"/>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270"/>
      <w:r w:rsidR="00B1543F" w:rsidRPr="00A91910">
        <w:rPr>
          <w:rFonts w:ascii="Times New Roman" w:eastAsia="Times New Roman" w:hAnsi="Times New Roman"/>
          <w:bCs/>
          <w:lang w:eastAsia="sk-SK"/>
        </w:rPr>
        <w:t>a Udržateľnosti projektu</w:t>
      </w:r>
      <w:commentRangeEnd w:id="270"/>
      <w:r w:rsidR="006130F7">
        <w:rPr>
          <w:rStyle w:val="Odkaznakomentr"/>
          <w:rFonts w:ascii="Times New Roman" w:eastAsia="Times New Roman" w:hAnsi="Times New Roman"/>
          <w:lang w:val="x-none" w:eastAsia="x-none"/>
        </w:rPr>
        <w:commentReference w:id="270"/>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BA2930C"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w:t>
      </w:r>
      <w:r w:rsidR="004A1147">
        <w:rPr>
          <w:rFonts w:ascii="Times New Roman" w:hAnsi="Times New Roman"/>
        </w:rPr>
        <w:t> súvislosti s Projektom</w:t>
      </w:r>
      <w:r w:rsidRPr="00A91910">
        <w:rPr>
          <w:rFonts w:ascii="Times New Roman" w:hAnsi="Times New Roman"/>
        </w:rPr>
        <w:t xml:space="preserve">,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271"/>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271"/>
      <w:r w:rsidR="006130F7">
        <w:rPr>
          <w:rStyle w:val="Odkaznakomentr"/>
          <w:rFonts w:ascii="Times New Roman" w:eastAsia="Times New Roman" w:hAnsi="Times New Roman"/>
          <w:lang w:val="x-none" w:eastAsia="x-none"/>
        </w:rPr>
        <w:commentReference w:id="271"/>
      </w:r>
      <w:r w:rsidR="00C210A6" w:rsidRPr="002D5A42">
        <w:rPr>
          <w:rFonts w:ascii="Times New Roman" w:hAnsi="Times New Roman"/>
        </w:rPr>
        <w:t>,</w:t>
      </w:r>
    </w:p>
    <w:p w14:paraId="2C9D7F21" w14:textId="0F87326A" w:rsidR="00E84130" w:rsidRPr="00A91910" w:rsidRDefault="004A1147" w:rsidP="003E02F5">
      <w:pPr>
        <w:numPr>
          <w:ilvl w:val="3"/>
          <w:numId w:val="2"/>
        </w:numPr>
        <w:spacing w:before="120" w:after="0" w:line="264" w:lineRule="auto"/>
        <w:ind w:left="1260" w:hanging="540"/>
        <w:jc w:val="both"/>
        <w:rPr>
          <w:rFonts w:ascii="Times New Roman" w:hAnsi="Times New Roman"/>
          <w:bCs/>
        </w:rPr>
      </w:pPr>
      <w:r w:rsidRPr="004A1147">
        <w:rPr>
          <w:rFonts w:ascii="Times New Roman" w:hAnsi="Times New Roman"/>
          <w:bCs/>
        </w:rPr>
        <w:t>ak to jeho povaha dovoľuje,</w:t>
      </w:r>
      <w:r>
        <w:rPr>
          <w:rFonts w:ascii="Times New Roman" w:hAnsi="Times New Roman"/>
          <w:bCs/>
        </w:rPr>
        <w:t xml:space="preserve"> </w:t>
      </w:r>
      <w:r w:rsidR="00107570"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00107570"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A37BC8">
        <w:rPr>
          <w:rFonts w:ascii="Times New Roman" w:hAnsi="Times New Roman"/>
          <w:bCs/>
        </w:rPr>
        <w:t>z</w:t>
      </w:r>
      <w:r w:rsidR="00107570" w:rsidRPr="00A91910">
        <w:rPr>
          <w:rFonts w:ascii="Times New Roman" w:hAnsi="Times New Roman"/>
          <w:bCs/>
        </w:rPr>
        <w:t>ákona o</w:t>
      </w:r>
      <w:r w:rsidR="00C210A6" w:rsidRPr="00A91910">
        <w:rPr>
          <w:rFonts w:ascii="Times New Roman" w:hAnsi="Times New Roman"/>
          <w:bCs/>
        </w:rPr>
        <w:t> </w:t>
      </w:r>
      <w:r w:rsidR="00107570" w:rsidRPr="00A91910">
        <w:rPr>
          <w:rFonts w:ascii="Times New Roman" w:hAnsi="Times New Roman"/>
          <w:bCs/>
        </w:rPr>
        <w:t>účtovníctve</w:t>
      </w:r>
      <w:r w:rsidR="00C210A6" w:rsidRPr="00A91910">
        <w:rPr>
          <w:rFonts w:ascii="Times New Roman" w:hAnsi="Times New Roman"/>
          <w:bCs/>
        </w:rPr>
        <w:t>),</w:t>
      </w:r>
      <w:r w:rsidR="00107570"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26F026E7" w:rsidR="00107570" w:rsidRPr="00A91910" w:rsidRDefault="00107570" w:rsidP="00E16BFD">
      <w:pPr>
        <w:numPr>
          <w:ilvl w:val="3"/>
          <w:numId w:val="2"/>
        </w:numPr>
        <w:spacing w:before="120" w:after="0" w:line="264" w:lineRule="auto"/>
        <w:jc w:val="both"/>
        <w:rPr>
          <w:rFonts w:ascii="Times New Roman" w:hAnsi="Times New Roman"/>
          <w:bCs/>
        </w:rPr>
      </w:pPr>
      <w:r w:rsidRPr="00A91910">
        <w:rPr>
          <w:rFonts w:ascii="Times New Roman" w:hAnsi="Times New Roman"/>
          <w:bCs/>
        </w:rPr>
        <w:t xml:space="preserve">nadobudne od tretích osôb na základe </w:t>
      </w:r>
      <w:r w:rsidR="00E16BFD" w:rsidRPr="00E16BFD">
        <w:rPr>
          <w:rFonts w:ascii="Times New Roman" w:hAnsi="Times New Roman"/>
          <w:bCs/>
        </w:rPr>
        <w:t xml:space="preserve">trhových podmienok pri využití </w:t>
      </w:r>
      <w:r w:rsidR="00E16BFD">
        <w:rPr>
          <w:rFonts w:ascii="Times New Roman" w:hAnsi="Times New Roman"/>
          <w:bCs/>
        </w:rPr>
        <w:t xml:space="preserve"> </w:t>
      </w:r>
      <w:r w:rsidRPr="00A91910">
        <w:rPr>
          <w:rFonts w:ascii="Times New Roman" w:hAnsi="Times New Roman"/>
          <w:bCs/>
        </w:rPr>
        <w:t xml:space="preserve">postupov a podmienok obstarávania uvedených v článku 3 týchto VZP. </w:t>
      </w:r>
      <w:commentRangeStart w:id="272"/>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272"/>
      <w:r w:rsidR="0055539C" w:rsidRPr="00A91910">
        <w:rPr>
          <w:rStyle w:val="Odkaznakomentr"/>
          <w:rFonts w:ascii="Times New Roman" w:eastAsia="Times New Roman" w:hAnsi="Times New Roman"/>
          <w:sz w:val="22"/>
          <w:szCs w:val="22"/>
          <w:lang w:val="x-none" w:eastAsia="x-none"/>
        </w:rPr>
        <w:commentReference w:id="272"/>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u seba ako detentor,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w:t>
      </w:r>
      <w:r w:rsidR="00B87E39" w:rsidRPr="00A91910">
        <w:rPr>
          <w:rFonts w:ascii="Times New Roman" w:hAnsi="Times New Roman"/>
          <w:bCs/>
        </w:rPr>
        <w:lastRenderedPageBreak/>
        <w:t xml:space="preserve">s inou vecou od ich nadobudnutia počas Realizácie Projektu </w:t>
      </w:r>
      <w:commentRangeStart w:id="273"/>
      <w:r w:rsidR="00B87E39" w:rsidRPr="00A91910">
        <w:rPr>
          <w:rFonts w:ascii="Times New Roman" w:hAnsi="Times New Roman"/>
          <w:bCs/>
        </w:rPr>
        <w:t>a Udržateľnosti Projektu</w:t>
      </w:r>
      <w:commentRangeEnd w:id="273"/>
      <w:r w:rsidR="006130F7">
        <w:rPr>
          <w:rStyle w:val="Odkaznakomentr"/>
          <w:rFonts w:ascii="Times New Roman" w:eastAsia="Times New Roman" w:hAnsi="Times New Roman"/>
          <w:lang w:val="x-none" w:eastAsia="x-none"/>
        </w:rPr>
        <w:commentReference w:id="273"/>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274"/>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274"/>
      <w:r w:rsidR="00EE1A37" w:rsidRPr="00323829">
        <w:rPr>
          <w:rStyle w:val="Odkaznakomentr"/>
          <w:rFonts w:ascii="Times New Roman" w:eastAsia="Times New Roman" w:hAnsi="Times New Roman"/>
          <w:lang w:val="x-none" w:eastAsia="x-none"/>
        </w:rPr>
        <w:commentReference w:id="274"/>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275"/>
      </w:r>
      <w:r w:rsidR="005F5E27" w:rsidRPr="00323829">
        <w:rPr>
          <w:rFonts w:ascii="Times New Roman" w:hAnsi="Times New Roman"/>
          <w:bCs/>
        </w:rPr>
        <w:t xml:space="preserve">, bez </w:t>
      </w:r>
      <w:r w:rsidRPr="00323829">
        <w:rPr>
          <w:rFonts w:ascii="Times New Roman" w:hAnsi="Times New Roman"/>
          <w:bCs/>
        </w:rPr>
        <w:t>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276"/>
      <w:r w:rsidRPr="006E165E">
        <w:rPr>
          <w:rFonts w:ascii="Times New Roman" w:hAnsi="Times New Roman"/>
          <w:bCs/>
        </w:rPr>
        <w:t xml:space="preserve">a zabezpečiť Udržateľnosť Projektu </w:t>
      </w:r>
      <w:commentRangeEnd w:id="276"/>
      <w:r w:rsidR="006130F7">
        <w:rPr>
          <w:rStyle w:val="Odkaznakomentr"/>
          <w:rFonts w:ascii="Times New Roman" w:eastAsia="Times New Roman" w:hAnsi="Times New Roman"/>
          <w:lang w:val="x-none" w:eastAsia="x-none"/>
        </w:rPr>
        <w:commentReference w:id="276"/>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lastRenderedPageBreak/>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277"/>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277"/>
      <w:r w:rsidR="006130F7">
        <w:rPr>
          <w:rStyle w:val="Odkaznakomentr"/>
          <w:rFonts w:ascii="Times New Roman" w:eastAsia="Times New Roman" w:hAnsi="Times New Roman"/>
          <w:lang w:val="x-none" w:eastAsia="x-none"/>
        </w:rPr>
        <w:commentReference w:id="277"/>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661122FD"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2FE7FC4E" w:rsidR="00F03CB6" w:rsidRPr="00A91910" w:rsidRDefault="00107570" w:rsidP="003E02F5">
      <w:pPr>
        <w:numPr>
          <w:ilvl w:val="1"/>
          <w:numId w:val="18"/>
        </w:numPr>
        <w:spacing w:before="120" w:after="0" w:line="264" w:lineRule="auto"/>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E16BFD">
        <w:rPr>
          <w:rFonts w:ascii="Times New Roman" w:hAnsi="Times New Roman"/>
        </w:rPr>
        <w:t xml:space="preserve"> </w:t>
      </w:r>
      <w:r w:rsidR="00E16BFD" w:rsidRPr="00E16BFD">
        <w:rPr>
          <w:rFonts w:ascii="Times New Roman" w:hAnsi="Times New Roman"/>
        </w:rPr>
        <w:t>(vrátane záložného práva)</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E16BFD" w:rsidRPr="00E16BFD">
        <w:rPr>
          <w:rFonts w:ascii="Times New Roman" w:hAnsi="Times New Roman"/>
        </w:rPr>
        <w:t xml:space="preserve">podľa Poskytovateľa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278"/>
      <w:r w:rsidR="00084FE2" w:rsidRPr="00A91910">
        <w:rPr>
          <w:rFonts w:ascii="Times New Roman" w:hAnsi="Times New Roman"/>
        </w:rPr>
        <w:t xml:space="preserve">a udržanie </w:t>
      </w:r>
      <w:commentRangeEnd w:id="278"/>
      <w:r w:rsidR="006130F7">
        <w:rPr>
          <w:rStyle w:val="Odkaznakomentr"/>
          <w:rFonts w:ascii="Times New Roman" w:eastAsia="Times New Roman" w:hAnsi="Times New Roman"/>
          <w:lang w:val="x-none" w:eastAsia="x-none"/>
        </w:rPr>
        <w:commentReference w:id="278"/>
      </w:r>
      <w:r w:rsidR="00084FE2" w:rsidRPr="00A91910">
        <w:rPr>
          <w:rFonts w:ascii="Times New Roman" w:hAnsi="Times New Roman"/>
        </w:rPr>
        <w:t xml:space="preserve">cieľa </w:t>
      </w:r>
      <w:r w:rsidRPr="00A91910">
        <w:rPr>
          <w:rFonts w:ascii="Times New Roman" w:hAnsi="Times New Roman"/>
        </w:rPr>
        <w:t>Projektu podľa článku 2</w:t>
      </w:r>
      <w:r w:rsidR="00E16BFD">
        <w:rPr>
          <w:rFonts w:ascii="Times New Roman" w:hAnsi="Times New Roman"/>
        </w:rPr>
        <w:t xml:space="preserve"> odsek 2</w:t>
      </w:r>
      <w:r w:rsidRPr="00A91910">
        <w:rPr>
          <w:rFonts w:ascii="Times New Roman" w:hAnsi="Times New Roman"/>
        </w:rPr>
        <w:t>.2 zmluvy</w:t>
      </w:r>
      <w:r w:rsidR="00E16BFD" w:rsidRPr="00E16BFD">
        <w:t xml:space="preserve"> </w:t>
      </w:r>
      <w:r w:rsidR="00E16BFD" w:rsidRPr="00E16BFD">
        <w:rPr>
          <w:rFonts w:ascii="Times New Roman" w:hAnsi="Times New Roman"/>
        </w:rPr>
        <w:t>a nie je v rozpore so záväzkami, ktoré pre Poskytovateľa vyplývajú zo zmluvných vzťahov s Financujúcou bankou/Financujúcou inštitúciou</w:t>
      </w:r>
      <w:r w:rsidRPr="00A91910">
        <w:rPr>
          <w:rFonts w:ascii="Times New Roman" w:hAnsi="Times New Roman"/>
        </w:rPr>
        <w:t xml:space="preserve">;  </w:t>
      </w:r>
    </w:p>
    <w:p w14:paraId="464F697C" w14:textId="77777777" w:rsidR="00107570" w:rsidRPr="00A91910" w:rsidRDefault="00107570" w:rsidP="003E02F5">
      <w:pPr>
        <w:numPr>
          <w:ilvl w:val="1"/>
          <w:numId w:val="18"/>
        </w:numPr>
        <w:spacing w:before="120" w:after="0" w:line="264" w:lineRule="auto"/>
        <w:jc w:val="both"/>
        <w:rPr>
          <w:rFonts w:ascii="Times New Roman" w:hAnsi="Times New Roman"/>
        </w:rPr>
      </w:pPr>
      <w:commentRangeStart w:id="279"/>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279"/>
      <w:r w:rsidR="00EF7588" w:rsidRPr="00A91910">
        <w:rPr>
          <w:rStyle w:val="Odkaznakomentr"/>
          <w:rFonts w:ascii="Times New Roman" w:eastAsia="Times New Roman" w:hAnsi="Times New Roman"/>
          <w:sz w:val="22"/>
          <w:szCs w:val="22"/>
          <w:lang w:eastAsia="sk-SK"/>
        </w:rPr>
        <w:commentReference w:id="279"/>
      </w:r>
    </w:p>
    <w:p w14:paraId="6F8E84E6" w14:textId="415F5BF1"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71C71306"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r w:rsidR="00ED4E14">
        <w:rPr>
          <w:rFonts w:ascii="Times New Roman" w:hAnsi="Times New Roman"/>
        </w:rPr>
        <w:t>podľa</w:t>
      </w:r>
      <w:r w:rsidR="00E16BFD">
        <w:rPr>
          <w:rFonts w:ascii="Times New Roman" w:hAnsi="Times New Roman"/>
        </w:rPr>
        <w:t xml:space="preserve"> </w:t>
      </w:r>
      <w:r w:rsidR="00F30359" w:rsidRPr="006246AA">
        <w:rPr>
          <w:rFonts w:ascii="Times New Roman" w:hAnsi="Times New Roman"/>
        </w:rPr>
        <w:t xml:space="preserve">čl. 107 a nasl.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vrátanie takto poskytnutej neoprávnenej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lastRenderedPageBreak/>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75FFF200" w14:textId="7D31D373"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r w:rsidR="00ED4E14">
        <w:rPr>
          <w:rFonts w:ascii="Times New Roman" w:hAnsi="Times New Roman"/>
          <w:bCs/>
        </w:rPr>
        <w:t>podľa</w:t>
      </w:r>
      <w:r w:rsidR="00E16BFD">
        <w:rPr>
          <w:rFonts w:ascii="Times New Roman" w:hAnsi="Times New Roman"/>
          <w:bCs/>
        </w:rPr>
        <w:t xml:space="preserve"> </w:t>
      </w:r>
      <w:r>
        <w:rPr>
          <w:rFonts w:ascii="Times New Roman" w:hAnsi="Times New Roman"/>
          <w:bCs/>
        </w:rPr>
        <w:t xml:space="preserve">ods.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3A783128" w:rsidR="00843456" w:rsidRPr="00E54093" w:rsidRDefault="00843456" w:rsidP="003E02F5">
      <w:pPr>
        <w:numPr>
          <w:ilvl w:val="0"/>
          <w:numId w:val="18"/>
        </w:numPr>
        <w:tabs>
          <w:tab w:val="clear" w:pos="720"/>
          <w:tab w:val="num" w:pos="540"/>
        </w:tabs>
        <w:spacing w:before="120" w:line="264" w:lineRule="auto"/>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 xml:space="preserve">rávnych predpisov SR len v prípade, ak je osobou oprávnenou z výkonu rozhodnutia Poskytovateľ, MF SR, </w:t>
      </w:r>
      <w:r w:rsidR="00E16BFD" w:rsidRPr="00E16BFD">
        <w:rPr>
          <w:rFonts w:ascii="Times New Roman" w:hAnsi="Times New Roman"/>
        </w:rPr>
        <w:t xml:space="preserve">Úrad vládneho auditu </w:t>
      </w:r>
      <w:r w:rsidR="00E16BFD">
        <w:rPr>
          <w:rFonts w:ascii="Times New Roman" w:hAnsi="Times New Roman"/>
        </w:rPr>
        <w:t xml:space="preserve"> </w:t>
      </w:r>
      <w:r w:rsidRPr="00E54093">
        <w:rPr>
          <w:rFonts w:ascii="Times New Roman" w:hAnsi="Times New Roman"/>
        </w:rPr>
        <w:t>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0360E59A"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w:t>
      </w:r>
      <w:r w:rsidR="001C0998">
        <w:rPr>
          <w:rFonts w:ascii="Times New Roman" w:hAnsi="Times New Roman"/>
          <w:bCs/>
        </w:rPr>
        <w:t> príslušnej kapitole</w:t>
      </w:r>
      <w:r w:rsidR="005443BF">
        <w:rPr>
          <w:rFonts w:ascii="Times New Roman" w:hAnsi="Times New Roman"/>
          <w:bCs/>
        </w:rPr>
        <w:t xml:space="preserve">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nasl.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0BD50F7E"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ED4E14">
        <w:rPr>
          <w:rFonts w:ascii="Times New Roman" w:hAnsi="Times New Roman"/>
          <w:bCs/>
        </w:rPr>
        <w:t>podľa</w:t>
      </w:r>
      <w:r w:rsidR="00E16BFD">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w:t>
      </w:r>
      <w:r w:rsidRPr="00A91910">
        <w:rPr>
          <w:rFonts w:ascii="Times New Roman" w:hAnsi="Times New Roman"/>
          <w:bCs/>
        </w:rPr>
        <w:lastRenderedPageBreak/>
        <w:t xml:space="preserve">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07BFFA8B"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ED4E14">
        <w:rPr>
          <w:rFonts w:ascii="Times New Roman" w:hAnsi="Times New Roman"/>
          <w:bCs/>
        </w:rPr>
        <w:t>podľa</w:t>
      </w:r>
      <w:r w:rsidR="00E16BFD">
        <w:rPr>
          <w:rFonts w:ascii="Times New Roman" w:hAnsi="Times New Roman"/>
          <w:bCs/>
        </w:rPr>
        <w:t xml:space="preserve"> </w:t>
      </w:r>
      <w:r w:rsidR="00ED4E14">
        <w:rPr>
          <w:rFonts w:ascii="Times New Roman" w:hAnsi="Times New Roman"/>
          <w:bCs/>
        </w:rPr>
        <w:t>P</w:t>
      </w:r>
      <w:r w:rsidRPr="00A91910">
        <w:rPr>
          <w:rFonts w:ascii="Times New Roman" w:hAnsi="Times New Roman"/>
          <w:bCs/>
        </w:rPr>
        <w:t>rávnych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6AC5FC7B" w14:textId="0C800083" w:rsidR="00107570" w:rsidRPr="00F35318" w:rsidRDefault="00107570" w:rsidP="00E16BFD">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626578">
        <w:rPr>
          <w:rFonts w:ascii="Times New Roman" w:hAnsi="Times New Roman"/>
          <w:lang w:eastAsia="sk-SK"/>
        </w:rPr>
        <w:t>6 ods. 6.3 a 6.9 Z</w:t>
      </w:r>
      <w:r w:rsidR="00901F38" w:rsidRPr="00F35318">
        <w:rPr>
          <w:rFonts w:ascii="Times New Roman" w:hAnsi="Times New Roman"/>
          <w:lang w:eastAsia="sk-SK"/>
        </w:rPr>
        <w:t>mluvy</w:t>
      </w:r>
      <w:r w:rsidRPr="00F35318">
        <w:rPr>
          <w:rFonts w:ascii="Times New Roman" w:hAnsi="Times New Roman"/>
        </w:rPr>
        <w:t>.</w:t>
      </w:r>
      <w:r w:rsidR="00E16BFD" w:rsidRPr="00E16BFD">
        <w:t xml:space="preserve"> </w:t>
      </w:r>
      <w:r w:rsidR="00E16BFD" w:rsidRPr="00E16BFD">
        <w:rPr>
          <w:rFonts w:ascii="Times New Roman" w:hAnsi="Times New Roman"/>
        </w:rPr>
        <w:t>Pri Ukončení realizácie hlavných aktivít Projektu je Prijímateľ povinný preukázať splnenie podmienok Ukončenia realizácie hlavných aktivít Projektu v zmysle podmienok vyplývajúcich z definície Ukončenia realizácie hlavných aktivít Projektu.</w:t>
      </w:r>
    </w:p>
    <w:p w14:paraId="4873DD37" w14:textId="69BBE4CC" w:rsidR="00174CB4" w:rsidRPr="0090211A" w:rsidRDefault="00174CB4" w:rsidP="00B91B91">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aktivít Projektu uvedie Prijímateľ v Hlásení o </w:t>
      </w:r>
      <w:r w:rsidR="00B91B91">
        <w:rPr>
          <w:rFonts w:ascii="Times New Roman" w:hAnsi="Times New Roman"/>
        </w:rPr>
        <w:t>realizácií</w:t>
      </w:r>
      <w:r w:rsidR="0045056A">
        <w:rPr>
          <w:rFonts w:ascii="Times New Roman" w:hAnsi="Times New Roman"/>
        </w:rPr>
        <w:t xml:space="preserve">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w:t>
      </w:r>
      <w:r w:rsidR="00B91B91">
        <w:rPr>
          <w:rFonts w:ascii="Times New Roman" w:hAnsi="Times New Roman"/>
          <w:bCs/>
        </w:rPr>
        <w:t>formulár v</w:t>
      </w:r>
      <w:r w:rsidR="00066542">
        <w:rPr>
          <w:rFonts w:ascii="Times New Roman" w:hAnsi="Times New Roman"/>
          <w:bCs/>
        </w:rPr>
        <w:t> </w:t>
      </w:r>
      <w:r w:rsidR="00B91B91">
        <w:rPr>
          <w:rFonts w:ascii="Times New Roman" w:hAnsi="Times New Roman"/>
          <w:bCs/>
        </w:rPr>
        <w:t>ITMS</w:t>
      </w:r>
      <w:r w:rsidR="00066542">
        <w:rPr>
          <w:rFonts w:ascii="Times New Roman" w:hAnsi="Times New Roman"/>
          <w:bCs/>
        </w:rPr>
        <w:t xml:space="preserve"> </w:t>
      </w:r>
      <w:r w:rsidR="00B91B91">
        <w:rPr>
          <w:rFonts w:ascii="Times New Roman" w:hAnsi="Times New Roman"/>
          <w:bCs/>
        </w:rPr>
        <w:t>2014+</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E16BFD">
        <w:rPr>
          <w:rFonts w:ascii="Times New Roman" w:hAnsi="Times New Roman"/>
        </w:rPr>
        <w:t xml:space="preserve">začatia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aktivít Projektu pred účinnosťou Zmluvy o poskytnutí NFP, je povinný zaslať Poskytovateľovi Hlásenie o</w:t>
      </w:r>
      <w:r w:rsidR="00B91B91">
        <w:rPr>
          <w:rFonts w:ascii="Times New Roman" w:hAnsi="Times New Roman"/>
        </w:rPr>
        <w:t> realizácií</w:t>
      </w:r>
      <w:r w:rsidR="00964F77">
        <w:rPr>
          <w:rFonts w:ascii="Times New Roman" w:hAnsi="Times New Roman"/>
        </w:rPr>
        <w:t xml:space="preserve"> </w:t>
      </w:r>
      <w:r w:rsidRPr="0090211A">
        <w:rPr>
          <w:rFonts w:ascii="Times New Roman" w:hAnsi="Times New Roman"/>
        </w:rPr>
        <w:t xml:space="preserve">aktivít Projektu </w:t>
      </w:r>
      <w:r w:rsidR="00B91B91" w:rsidRPr="00B91B91">
        <w:rPr>
          <w:rFonts w:ascii="Times New Roman" w:hAnsi="Times New Roman"/>
        </w:rPr>
        <w:t>prostredníctvom formulára v</w:t>
      </w:r>
      <w:r w:rsidR="00066542">
        <w:rPr>
          <w:rFonts w:ascii="Times New Roman" w:hAnsi="Times New Roman"/>
        </w:rPr>
        <w:t> </w:t>
      </w:r>
      <w:r w:rsidR="00B91B91" w:rsidRPr="00B91B91">
        <w:rPr>
          <w:rFonts w:ascii="Times New Roman" w:hAnsi="Times New Roman"/>
        </w:rPr>
        <w:t>ITMS</w:t>
      </w:r>
      <w:r w:rsidR="00066542">
        <w:rPr>
          <w:rFonts w:ascii="Times New Roman" w:hAnsi="Times New Roman"/>
        </w:rPr>
        <w:t xml:space="preserve"> </w:t>
      </w:r>
      <w:r w:rsidR="00B91B91" w:rsidRPr="00B91B91">
        <w:rPr>
          <w:rFonts w:ascii="Times New Roman" w:hAnsi="Times New Roman"/>
        </w:rPr>
        <w:t>2014+</w:t>
      </w:r>
      <w:r w:rsidR="00B91B91">
        <w:rPr>
          <w:rFonts w:ascii="Times New Roman" w:hAnsi="Times New Roman"/>
        </w:rPr>
        <w:t xml:space="preserve"> </w:t>
      </w:r>
      <w:r w:rsidRPr="0090211A">
        <w:rPr>
          <w:rFonts w:ascii="Times New Roman" w:hAnsi="Times New Roman"/>
        </w:rPr>
        <w:t>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w:t>
      </w:r>
      <w:r w:rsidR="001A243F">
        <w:rPr>
          <w:rFonts w:ascii="Times New Roman" w:hAnsi="Times New Roman"/>
        </w:rPr>
        <w:t xml:space="preserve">   </w:t>
      </w:r>
    </w:p>
    <w:p w14:paraId="1FFA5B6D" w14:textId="062224EF"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aktivít Projektu prostredníctvom zaslania Hlásenia o</w:t>
      </w:r>
      <w:r w:rsidR="00066542">
        <w:t xml:space="preserve"> realizácií </w:t>
      </w:r>
      <w:r w:rsidR="007800FB">
        <w:t xml:space="preserve"> </w:t>
      </w:r>
      <w:r w:rsidR="00FF2DC1">
        <w:t xml:space="preserve">aktivít </w:t>
      </w:r>
      <w:r w:rsidRPr="00A91910">
        <w:t>Projektu</w:t>
      </w:r>
      <w:r w:rsidR="00066542">
        <w:t xml:space="preserve"> v ITMS 2014+</w:t>
      </w:r>
      <w:r w:rsidRPr="00A91910">
        <w:t xml:space="preserve">,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47BF65CF" w:rsidR="00107570" w:rsidRPr="00A91910" w:rsidRDefault="00107570" w:rsidP="00E16BFD">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t.j.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lastRenderedPageBreak/>
        <w:t xml:space="preserve">uvedeného v Prílohe č. 2 </w:t>
      </w:r>
      <w:r w:rsidR="00E16BFD" w:rsidRPr="00E16BFD">
        <w:rPr>
          <w:rFonts w:ascii="Times New Roman" w:hAnsi="Times New Roman"/>
          <w:bCs/>
        </w:rPr>
        <w:t xml:space="preserve">Zmluvy o poskytnutí NFP </w:t>
      </w:r>
      <w:r w:rsidR="00074079" w:rsidRPr="00A91910">
        <w:rPr>
          <w:rFonts w:ascii="Times New Roman" w:hAnsi="Times New Roman"/>
          <w:bCs/>
        </w:rPr>
        <w:t>(Predmet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1C39B3E2" w:rsidR="00DA0CBF" w:rsidRPr="00834F40" w:rsidRDefault="004167D9" w:rsidP="003E02F5">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w:t>
      </w:r>
      <w:ins w:id="280" w:author="RS" w:date="2018-12-03T16:57:00Z">
        <w:r w:rsidR="009833D4">
          <w:rPr>
            <w:rFonts w:ascii="Times New Roman" w:hAnsi="Times New Roman"/>
            <w:lang w:eastAsia="sk-SK"/>
          </w:rPr>
          <w:t xml:space="preserve"> kalendárnych</w:t>
        </w:r>
      </w:ins>
      <w:r w:rsidRPr="00834F40">
        <w:rPr>
          <w:rFonts w:ascii="Times New Roman" w:hAnsi="Times New Roman"/>
          <w:lang w:eastAsia="sk-SK"/>
        </w:rPr>
        <w:t xml:space="preserve"> dní</w:t>
      </w:r>
      <w:r w:rsidRPr="00834F40">
        <w:rPr>
          <w:rFonts w:ascii="Times New Roman" w:hAnsi="Times New Roman"/>
          <w:bCs/>
          <w:lang w:eastAsia="sk-SK"/>
        </w:rPr>
        <w:t xml:space="preserve">, a to po dobu omeškania Poskytovateľa; v prípade, ak táto Zmluva </w:t>
      </w:r>
      <w:r w:rsidR="00E16BFD" w:rsidRPr="00E16BFD">
        <w:rPr>
          <w:rFonts w:ascii="Times New Roman" w:hAnsi="Times New Roman"/>
          <w:bCs/>
          <w:lang w:eastAsia="sk-SK"/>
        </w:rPr>
        <w:t xml:space="preserve">o poskytnutí NFP </w:t>
      </w:r>
      <w:r w:rsidRPr="00834F40">
        <w:rPr>
          <w:rFonts w:ascii="Times New Roman" w:hAnsi="Times New Roman"/>
          <w:bCs/>
          <w:lang w:eastAsia="sk-SK"/>
        </w:rPr>
        <w:t xml:space="preserve">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w:t>
      </w:r>
      <w:ins w:id="281" w:author="RS" w:date="2018-12-03T16:57:00Z">
        <w:r w:rsidR="009833D4">
          <w:rPr>
            <w:rFonts w:ascii="Times New Roman" w:hAnsi="Times New Roman"/>
            <w:bCs/>
            <w:lang w:eastAsia="sk-SK"/>
          </w:rPr>
          <w:t xml:space="preserve"> kalendárnych</w:t>
        </w:r>
      </w:ins>
      <w:r w:rsidRPr="00834F40">
        <w:rPr>
          <w:rFonts w:ascii="Times New Roman" w:hAnsi="Times New Roman"/>
          <w:bCs/>
          <w:lang w:eastAsia="sk-SK"/>
        </w:rPr>
        <w:t xml:space="preserve"> dní, odkedy mal Poskytovateľ povinnosť začať konať.</w:t>
      </w:r>
      <w:r w:rsidR="00884F67" w:rsidRPr="00834F40">
        <w:rPr>
          <w:rFonts w:ascii="Times New Roman" w:hAnsi="Times New Roman"/>
          <w:bCs/>
          <w:lang w:eastAsia="sk-SK"/>
        </w:rPr>
        <w:t xml:space="preserve"> V prípade ŽoP</w:t>
      </w:r>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te počíta odo dňa splatnosti ŽoP</w:t>
      </w:r>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7D16BD17"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aktivít Projektu musí byť ukončená najneskôr do uplynutia stanoveného obdobia oprávnenosti  podľa právnych aktov EÚ, t.j.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25FC9C3D"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a</w:t>
      </w:r>
      <w:ins w:id="282" w:author="RS" w:date="2018-12-03T16:58:00Z">
        <w:r w:rsidR="009833D4">
          <w:rPr>
            <w:rFonts w:ascii="Times New Roman" w:hAnsi="Times New Roman"/>
            <w:bCs/>
          </w:rPr>
          <w:t>/</w:t>
        </w:r>
        <w:r w:rsidR="009833D4" w:rsidRPr="00A91910">
          <w:rPr>
            <w:rFonts w:ascii="Times New Roman" w:hAnsi="Times New Roman"/>
            <w:bCs/>
          </w:rPr>
          <w:t>alebo</w:t>
        </w:r>
        <w:r w:rsidR="009833D4">
          <w:rPr>
            <w:rFonts w:ascii="Times New Roman" w:hAnsi="Times New Roman"/>
            <w:bCs/>
          </w:rPr>
          <w:t xml:space="preserve"> skutočností podľa odseku</w:t>
        </w:r>
        <w:r w:rsidR="009833D4" w:rsidRPr="00A91910">
          <w:rPr>
            <w:rFonts w:ascii="Times New Roman" w:hAnsi="Times New Roman"/>
            <w:bCs/>
          </w:rPr>
          <w:t xml:space="preserve"> 4</w:t>
        </w:r>
      </w:ins>
      <w:del w:id="283" w:author="RS" w:date="2018-12-03T16:58:00Z">
        <w:r w:rsidR="006E51FC" w:rsidDel="009833D4">
          <w:rPr>
            <w:rFonts w:ascii="Times New Roman" w:hAnsi="Times New Roman"/>
            <w:bCs/>
          </w:rPr>
          <w:delText> </w:delText>
        </w:r>
        <w:r w:rsidR="006E51FC" w:rsidDel="009833D4">
          <w:rPr>
            <w:rFonts w:ascii="Times New Roman" w:hAnsi="Times New Roman"/>
            <w:bCs/>
          </w:rPr>
          <w:delText>4</w:delText>
        </w:r>
      </w:del>
      <w:r w:rsidR="006E51FC">
        <w:rPr>
          <w:rFonts w:ascii="Times New Roman" w:hAnsi="Times New Roman"/>
          <w:bCs/>
        </w:rPr>
        <w:t xml:space="preserve"> </w:t>
      </w:r>
      <w:r w:rsidR="00074079" w:rsidRPr="00A91910">
        <w:rPr>
          <w:rFonts w:ascii="Times New Roman" w:hAnsi="Times New Roman"/>
          <w:bCs/>
        </w:rPr>
        <w:t>tohto článku Prijímateľ v písomnom oznámení uvedie skutočnosti, ktoré viedli k vzniku OVZ</w:t>
      </w:r>
      <w:ins w:id="284" w:author="RS" w:date="2018-12-03T16:58:00Z">
        <w:r w:rsidR="009833D4">
          <w:rPr>
            <w:rFonts w:ascii="Times New Roman" w:hAnsi="Times New Roman"/>
            <w:bCs/>
          </w:rPr>
          <w:t xml:space="preserve"> </w:t>
        </w:r>
      </w:ins>
      <w:ins w:id="285" w:author="RS" w:date="2018-12-03T16:59:00Z">
        <w:r w:rsidR="009833D4" w:rsidRPr="00A91910">
          <w:rPr>
            <w:rFonts w:ascii="Times New Roman" w:hAnsi="Times New Roman"/>
            <w:bCs/>
          </w:rPr>
          <w:t>alebo</w:t>
        </w:r>
        <w:r w:rsidR="009833D4">
          <w:rPr>
            <w:rFonts w:ascii="Times New Roman" w:hAnsi="Times New Roman"/>
            <w:bCs/>
          </w:rPr>
          <w:t xml:space="preserve"> skutočností podľa odseku</w:t>
        </w:r>
        <w:r w:rsidR="009833D4" w:rsidRPr="00A91910">
          <w:rPr>
            <w:rFonts w:ascii="Times New Roman" w:hAnsi="Times New Roman"/>
            <w:bCs/>
          </w:rPr>
          <w:t xml:space="preserve"> 4</w:t>
        </w:r>
      </w:ins>
      <w:r w:rsidR="00074079" w:rsidRPr="00A91910">
        <w:rPr>
          <w:rFonts w:ascii="Times New Roman" w:hAnsi="Times New Roman"/>
          <w:bCs/>
        </w:rPr>
        <w:t>,</w:t>
      </w:r>
      <w:r w:rsidR="00074079" w:rsidRPr="00A91910">
        <w:rPr>
          <w:rFonts w:ascii="Times New Roman" w:hAnsi="Times New Roman"/>
          <w:bCs/>
        </w:rPr>
        <w:t xml:space="preserve"> dátum vzniku OVZ, k čomu priloží príslušnú dokumentáciu preukazujúcu vznik OVZ</w:t>
      </w:r>
      <w:ins w:id="286" w:author="RS" w:date="2018-12-03T16:59:00Z">
        <w:r w:rsidR="009833D4">
          <w:rPr>
            <w:rFonts w:ascii="Times New Roman" w:hAnsi="Times New Roman"/>
            <w:bCs/>
          </w:rPr>
          <w:t xml:space="preserve"> </w:t>
        </w:r>
        <w:r w:rsidR="009833D4" w:rsidRPr="00A91910">
          <w:rPr>
            <w:rFonts w:ascii="Times New Roman" w:hAnsi="Times New Roman"/>
            <w:bCs/>
          </w:rPr>
          <w:t>alebo</w:t>
        </w:r>
        <w:r w:rsidR="009833D4">
          <w:rPr>
            <w:rFonts w:ascii="Times New Roman" w:hAnsi="Times New Roman"/>
            <w:bCs/>
          </w:rPr>
          <w:t xml:space="preserve"> skutočností podľa odseku</w:t>
        </w:r>
        <w:r w:rsidR="009833D4" w:rsidRPr="00A91910">
          <w:rPr>
            <w:rFonts w:ascii="Times New Roman" w:hAnsi="Times New Roman"/>
            <w:bCs/>
          </w:rPr>
          <w:t xml:space="preserve"> 4</w:t>
        </w:r>
      </w:ins>
      <w:r w:rsidR="00074079"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6C611064"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0264C9">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w:t>
      </w:r>
      <w:r w:rsidR="005249EB">
        <w:rPr>
          <w:rFonts w:ascii="Times New Roman" w:hAnsi="Times New Roman"/>
          <w:bCs/>
          <w:lang w:eastAsia="sk-SK"/>
        </w:rPr>
        <w:t>P</w:t>
      </w:r>
      <w:r w:rsidRPr="009F2680">
        <w:rPr>
          <w:rFonts w:ascii="Times New Roman" w:hAnsi="Times New Roman"/>
          <w:bCs/>
          <w:lang w:eastAsia="sk-SK"/>
        </w:rPr>
        <w:t>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065DFEFE"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r w:rsidR="003F426E">
        <w:rPr>
          <w:rFonts w:ascii="Times New Roman" w:hAnsi="Times New Roman"/>
          <w:bCs/>
          <w:lang w:eastAsia="sk-SK"/>
        </w:rPr>
        <w:t xml:space="preserve"> VZP</w:t>
      </w:r>
      <w:r w:rsidRPr="00A91910">
        <w:rPr>
          <w:rFonts w:ascii="Times New Roman" w:hAnsi="Times New Roman"/>
          <w:bCs/>
          <w:lang w:eastAsia="sk-SK"/>
        </w:rPr>
        <w:t>, došlo k uplynutiu lehôt na preplatenie podanej ŽoP, ktoré sú stanovené v</w:t>
      </w:r>
      <w:r w:rsidR="00592F77">
        <w:rPr>
          <w:rFonts w:ascii="Times New Roman" w:hAnsi="Times New Roman"/>
          <w:bCs/>
          <w:lang w:eastAsia="sk-SK"/>
        </w:rPr>
        <w:t xml:space="preserve"> Zmluve </w:t>
      </w:r>
      <w:r w:rsidR="00592F77">
        <w:rPr>
          <w:rFonts w:ascii="Times New Roman" w:hAnsi="Times New Roman"/>
          <w:bCs/>
          <w:lang w:eastAsia="sk-SK"/>
        </w:rPr>
        <w:lastRenderedPageBreak/>
        <w:t>o poskytnutí NFP</w:t>
      </w:r>
      <w:r w:rsidRPr="00A91910">
        <w:rPr>
          <w:rFonts w:ascii="Times New Roman" w:hAnsi="Times New Roman"/>
          <w:bCs/>
          <w:lang w:eastAsia="sk-SK"/>
        </w:rPr>
        <w:t xml:space="preserve"> a Prijímateľ si v oznámení uplatnil ako deň pozastavenia tridsiaty prvý </w:t>
      </w:r>
      <w:ins w:id="287" w:author="RS" w:date="2018-12-03T16:59:00Z">
        <w:r w:rsidR="009833D4">
          <w:rPr>
            <w:rFonts w:ascii="Times New Roman" w:hAnsi="Times New Roman"/>
            <w:bCs/>
            <w:lang w:eastAsia="sk-SK"/>
          </w:rPr>
          <w:t xml:space="preserve">kalendárny </w:t>
        </w:r>
      </w:ins>
      <w:r w:rsidRPr="00A91910">
        <w:rPr>
          <w:rFonts w:ascii="Times New Roman" w:hAnsi="Times New Roman"/>
          <w:bCs/>
          <w:lang w:eastAsia="sk-SK"/>
        </w:rPr>
        <w:t>deň po uplynutí lehôt na preplatenie podanej ŽoP;</w:t>
      </w:r>
    </w:p>
    <w:p w14:paraId="572939DA" w14:textId="77777777" w:rsidR="009833D4" w:rsidRDefault="00B00D87" w:rsidP="00C87FFC">
      <w:pPr>
        <w:numPr>
          <w:ilvl w:val="2"/>
          <w:numId w:val="15"/>
        </w:numPr>
        <w:tabs>
          <w:tab w:val="clear" w:pos="2688"/>
          <w:tab w:val="num" w:pos="900"/>
        </w:tabs>
        <w:spacing w:before="120" w:after="0" w:line="264" w:lineRule="auto"/>
        <w:ind w:left="900"/>
        <w:jc w:val="both"/>
        <w:rPr>
          <w:ins w:id="288" w:author="RS" w:date="2018-12-03T17:00:00Z"/>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w:t>
      </w:r>
      <w:ins w:id="289" w:author="RS" w:date="2018-12-03T16:59:00Z">
        <w:r w:rsidR="009833D4">
          <w:rPr>
            <w:rFonts w:ascii="Times New Roman" w:hAnsi="Times New Roman"/>
            <w:bCs/>
            <w:lang w:eastAsia="sk-SK"/>
          </w:rPr>
          <w:t xml:space="preserve"> tohto článku</w:t>
        </w:r>
      </w:ins>
      <w:r w:rsidR="00EA681A">
        <w:rPr>
          <w:rFonts w:ascii="Times New Roman" w:hAnsi="Times New Roman"/>
          <w:bCs/>
          <w:lang w:eastAsia="sk-SK"/>
        </w:rPr>
        <w:t xml:space="preserve"> v prípadoch nesúvisiacich so ŽoP </w:t>
      </w:r>
      <w:del w:id="290" w:author="RS" w:date="2018-12-03T16:59:00Z">
        <w:r w:rsidR="00EA681A" w:rsidDel="009833D4">
          <w:rPr>
            <w:rFonts w:ascii="Times New Roman" w:hAnsi="Times New Roman"/>
            <w:bCs/>
            <w:lang w:eastAsia="sk-SK"/>
          </w:rPr>
          <w:delText>alebo písm.</w:delText>
        </w:r>
        <w:r w:rsidRPr="00A91910" w:rsidDel="009833D4">
          <w:rPr>
            <w:rFonts w:ascii="Times New Roman" w:hAnsi="Times New Roman"/>
            <w:bCs/>
            <w:lang w:eastAsia="sk-SK"/>
          </w:rPr>
          <w:delText xml:space="preserve"> b) </w:delText>
        </w:r>
      </w:del>
      <w:r w:rsidRPr="00A91910">
        <w:rPr>
          <w:rFonts w:ascii="Times New Roman" w:hAnsi="Times New Roman"/>
          <w:bCs/>
          <w:lang w:eastAsia="sk-SK"/>
        </w:rPr>
        <w:t xml:space="preserve">došlo k uplynutiu lehôt stanovených </w:t>
      </w:r>
      <w:del w:id="291" w:author="RS" w:date="2018-12-03T16:59:00Z">
        <w:r w:rsidRPr="00A91910" w:rsidDel="009833D4">
          <w:rPr>
            <w:rFonts w:ascii="Times New Roman" w:hAnsi="Times New Roman"/>
            <w:bCs/>
            <w:lang w:eastAsia="sk-SK"/>
          </w:rPr>
          <w:delText xml:space="preserve">touto </w:delText>
        </w:r>
      </w:del>
      <w:r w:rsidRPr="00A91910">
        <w:rPr>
          <w:rFonts w:ascii="Times New Roman" w:hAnsi="Times New Roman"/>
          <w:bCs/>
          <w:lang w:eastAsia="sk-SK"/>
        </w:rPr>
        <w:t>Zmluvou</w:t>
      </w:r>
      <w:ins w:id="292" w:author="RS" w:date="2018-12-03T17:00:00Z">
        <w:r w:rsidR="009833D4">
          <w:rPr>
            <w:rFonts w:ascii="Times New Roman" w:hAnsi="Times New Roman"/>
            <w:bCs/>
            <w:lang w:eastAsia="sk-SK"/>
          </w:rPr>
          <w:t xml:space="preserve"> o poskytnutí NFP</w:t>
        </w:r>
      </w:ins>
      <w:r w:rsidRPr="00A91910">
        <w:rPr>
          <w:rFonts w:ascii="Times New Roman" w:hAnsi="Times New Roman"/>
          <w:bCs/>
          <w:lang w:eastAsia="sk-SK"/>
        </w:rPr>
        <w:t xml:space="preserve"> alebo Právnymi dokumentmi na vykonanie zodpovedajúceho úkonu alebo postupu a Prijímateľ si v oznámení uplatnil ako deň pozastavenia tridsiaty prvý </w:t>
      </w:r>
      <w:ins w:id="293" w:author="RS" w:date="2018-12-03T17:00:00Z">
        <w:r w:rsidR="009833D4">
          <w:rPr>
            <w:rFonts w:ascii="Times New Roman" w:hAnsi="Times New Roman"/>
            <w:bCs/>
            <w:lang w:eastAsia="sk-SK"/>
          </w:rPr>
          <w:t xml:space="preserve">kalendárny </w:t>
        </w:r>
      </w:ins>
      <w:r w:rsidRPr="00A91910">
        <w:rPr>
          <w:rFonts w:ascii="Times New Roman" w:hAnsi="Times New Roman"/>
          <w:bCs/>
          <w:lang w:eastAsia="sk-SK"/>
        </w:rPr>
        <w:t>deň po uplynutí týchto lehôt</w:t>
      </w:r>
      <w:ins w:id="294" w:author="RS" w:date="2018-12-03T17:00:00Z">
        <w:r w:rsidR="009833D4">
          <w:rPr>
            <w:rFonts w:ascii="Times New Roman" w:hAnsi="Times New Roman"/>
            <w:bCs/>
            <w:lang w:eastAsia="sk-SK"/>
          </w:rPr>
          <w:t>;</w:t>
        </w:r>
      </w:ins>
    </w:p>
    <w:p w14:paraId="6790C8FC" w14:textId="2E4F81EC" w:rsidR="00B00D87" w:rsidRPr="00A91910" w:rsidRDefault="009833D4"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ins w:id="295" w:author="RS" w:date="2018-12-03T17:00:00Z">
        <w:r w:rsidRPr="009833D4">
          <w:rPr>
            <w:rFonts w:ascii="Times New Roman" w:hAnsi="Times New Roman"/>
            <w:bCs/>
            <w:lang w:eastAsia="sk-SK"/>
          </w:rPr>
          <w:t>v prípade pozastavenia Realizácie hlavných aktivít Projektu podľa odseku 4 písmeno b) tohto článku došlo k uplynutiu lehôt stanovených Zmluvou o poskytnutí NFP alebo Právnymi dokumentmi na vykonanie zodpovedajúceho úkonu alebo postupu a Prijímateľ si v oznámení uplatnil ako deň pozastavenia prvý kalendárny deň po uplynutí týchto lehôt (prvý deň omeškania Poskytovateľa</w:t>
        </w:r>
      </w:ins>
      <w:r w:rsidR="00B00D87" w:rsidRPr="00A91910">
        <w:rPr>
          <w:rFonts w:ascii="Times New Roman" w:hAnsi="Times New Roman"/>
          <w:bCs/>
          <w:lang w:eastAsia="sk-SK"/>
        </w:rPr>
        <w:t xml:space="preserve">.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62BEC20A"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ŽoP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4B26E142"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aktivít Projektu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článku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2D9C82D6"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Projektu alebo s konaním o</w:t>
      </w:r>
      <w:r w:rsidR="005249EB">
        <w:rPr>
          <w:rFonts w:ascii="Times New Roman" w:hAnsi="Times New Roman"/>
          <w:bCs/>
        </w:rPr>
        <w:t> </w:t>
      </w:r>
      <w:r w:rsidR="00F20A4E">
        <w:rPr>
          <w:rFonts w:ascii="Times New Roman" w:hAnsi="Times New Roman"/>
          <w:bCs/>
        </w:rPr>
        <w:t>žiadosti</w:t>
      </w:r>
      <w:r w:rsidR="005249EB">
        <w:rPr>
          <w:rFonts w:ascii="Times New Roman" w:hAnsi="Times New Roman"/>
          <w:bCs/>
        </w:rPr>
        <w:t xml:space="preserve"> o NFP</w:t>
      </w:r>
      <w:r w:rsidR="00F20A4E">
        <w:rPr>
          <w:rFonts w:ascii="Times New Roman" w:hAnsi="Times New Roman"/>
          <w:bCs/>
        </w:rPr>
        <w:t xml:space="preserve">,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685407C2"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NFP, bez ohľadu na porušenie právnej povinnosti Prijímateľom</w:t>
      </w:r>
      <w:r w:rsidR="000135C4" w:rsidRPr="00A91910">
        <w:rPr>
          <w:rFonts w:ascii="Times New Roman" w:hAnsi="Times New Roman"/>
          <w:bCs/>
        </w:rPr>
        <w:t>,</w:t>
      </w:r>
    </w:p>
    <w:p w14:paraId="7DD48D4B" w14:textId="7258AEE2" w:rsidR="005F6AEC" w:rsidRDefault="000135C4" w:rsidP="005249EB">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je </w:t>
      </w:r>
      <w:r w:rsidR="005249EB">
        <w:rPr>
          <w:rFonts w:ascii="Times New Roman" w:hAnsi="Times New Roman"/>
          <w:bCs/>
        </w:rPr>
        <w:t xml:space="preserve">alebo bol </w:t>
      </w:r>
      <w:r w:rsidRPr="00A91910">
        <w:rPr>
          <w:rFonts w:ascii="Times New Roman" w:hAnsi="Times New Roman"/>
          <w:bCs/>
        </w:rPr>
        <w:t xml:space="preserve">Projekt predmetom výkonu auditu alebo kontroly </w:t>
      </w:r>
      <w:r w:rsidR="005249EB" w:rsidRPr="005249EB">
        <w:rPr>
          <w:rFonts w:ascii="Times New Roman" w:hAnsi="Times New Roman"/>
          <w:bCs/>
        </w:rPr>
        <w:t xml:space="preserve">zo strany subjektov podľa článku 12 odsek 1 VZP </w:t>
      </w:r>
      <w:r w:rsidRPr="00A91910">
        <w:rPr>
          <w:rFonts w:ascii="Times New Roman" w:hAnsi="Times New Roman"/>
          <w:bCs/>
        </w:rPr>
        <w:t xml:space="preserve">a zistenia auditu/kontroly predbežne obsahujú zistenia, ktoré vyžadujú dočasne pozastavenie poskytovania NFP, bez ohľadu na </w:t>
      </w:r>
      <w:r w:rsidR="005249EB" w:rsidRPr="005249EB">
        <w:rPr>
          <w:rFonts w:ascii="Times New Roman" w:hAnsi="Times New Roman"/>
          <w:bCs/>
        </w:rPr>
        <w:t xml:space="preserve">preukázanie porušenia </w:t>
      </w:r>
      <w:r w:rsidRPr="00A91910">
        <w:rPr>
          <w:rFonts w:ascii="Times New Roman" w:hAnsi="Times New Roman"/>
          <w:bCs/>
        </w:rPr>
        <w:t>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lastRenderedPageBreak/>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r w:rsidR="00EA681A">
        <w:rPr>
          <w:rFonts w:ascii="Times New Roman" w:hAnsi="Times New Roman"/>
          <w:bCs/>
        </w:rPr>
        <w:t>ne/</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66EF9779"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066542">
        <w:rPr>
          <w:rFonts w:ascii="Times New Roman" w:hAnsi="Times New Roman"/>
          <w:bCs/>
        </w:rPr>
        <w:t>3</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7E6C9138"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r w:rsidR="00ED4E14">
        <w:rPr>
          <w:rFonts w:ascii="Times New Roman" w:hAnsi="Times New Roman"/>
        </w:rPr>
        <w:t>podľa</w:t>
      </w:r>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w:t>
      </w:r>
      <w:r w:rsidR="005249EB">
        <w:rPr>
          <w:rFonts w:ascii="Times New Roman" w:hAnsi="Times New Roman"/>
          <w:bCs/>
        </w:rPr>
        <w:t>ž</w:t>
      </w:r>
      <w:r w:rsidR="008C499F">
        <w:rPr>
          <w:rFonts w:ascii="Times New Roman" w:hAnsi="Times New Roman"/>
          <w:bCs/>
        </w:rPr>
        <w:t> </w:t>
      </w:r>
      <w:r w:rsidR="005249EB">
        <w:rPr>
          <w:rFonts w:ascii="Times New Roman" w:hAnsi="Times New Roman"/>
          <w:bCs/>
        </w:rPr>
        <w:t>i</w:t>
      </w:r>
      <w:r w:rsidR="008C499F">
        <w:rPr>
          <w:rFonts w:ascii="Times New Roman" w:hAnsi="Times New Roman"/>
          <w:bCs/>
        </w:rPr>
        <w:t>)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3B397F80"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27DD2A71"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r w:rsidR="00ED4E14">
        <w:rPr>
          <w:rFonts w:ascii="Times New Roman" w:hAnsi="Times New Roman"/>
          <w:bCs/>
        </w:rPr>
        <w:t>podľa</w:t>
      </w:r>
      <w:r w:rsidR="005249EB">
        <w:rPr>
          <w:rFonts w:ascii="Times New Roman" w:hAnsi="Times New Roman"/>
          <w:bCs/>
        </w:rPr>
        <w:t xml:space="preserve"> </w:t>
      </w:r>
      <w:r w:rsidR="00107570" w:rsidRPr="00A91910">
        <w:rPr>
          <w:rFonts w:ascii="Times New Roman" w:hAnsi="Times New Roman"/>
          <w:bCs/>
        </w:rPr>
        <w:t xml:space="preserve">ods.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xml:space="preserve">. V prípade, ak obnoveniu poskytovania NFP Prijímateľovi nebráni iný vykonaný právny úkon alebo akákoľvek povinnosť Poskytovateľa vyplývajúca pre neho </w:t>
      </w:r>
      <w:r w:rsidRPr="00A91910">
        <w:rPr>
          <w:rFonts w:ascii="Times New Roman" w:hAnsi="Times New Roman"/>
          <w:bCs/>
        </w:rPr>
        <w:lastRenderedPageBreak/>
        <w:t>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296"/>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296"/>
      <w:r w:rsidR="006130F7">
        <w:rPr>
          <w:rStyle w:val="Odkaznakomentr"/>
          <w:rFonts w:ascii="Times New Roman" w:eastAsia="Times New Roman" w:hAnsi="Times New Roman"/>
          <w:lang w:val="x-none" w:eastAsia="x-none"/>
        </w:rPr>
        <w:commentReference w:id="296"/>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63E6E8A2" w:rsidR="00107570" w:rsidRPr="00A91910" w:rsidRDefault="00107570" w:rsidP="005249EB">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005249EB" w:rsidRPr="005249EB">
        <w:t xml:space="preserve"> </w:t>
      </w:r>
      <w:r w:rsidR="005249EB" w:rsidRPr="005249EB">
        <w:rPr>
          <w:rFonts w:ascii="Times New Roman" w:hAnsi="Times New Roman"/>
        </w:rPr>
        <w:t>druhou Zmluvnou stranou</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w:t>
      </w:r>
      <w:r w:rsidR="005249EB" w:rsidRPr="005249EB">
        <w:rPr>
          <w:rFonts w:ascii="Times New Roman" w:hAnsi="Times New Roman"/>
          <w:bCs/>
        </w:rPr>
        <w:t xml:space="preserve">druhou Zmluvnou stranou </w:t>
      </w:r>
      <w:r w:rsidRPr="00A91910">
        <w:rPr>
          <w:rFonts w:ascii="Times New Roman" w:hAnsi="Times New Roman"/>
          <w:bCs/>
        </w:rPr>
        <w:t xml:space="preserve">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nasl.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lastRenderedPageBreak/>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260C1645" w:rsidR="009F466D" w:rsidRPr="00A91910" w:rsidRDefault="005249EB" w:rsidP="005249EB">
      <w:pPr>
        <w:numPr>
          <w:ilvl w:val="2"/>
          <w:numId w:val="5"/>
        </w:numPr>
        <w:spacing w:before="120" w:after="0" w:line="264" w:lineRule="auto"/>
        <w:jc w:val="both"/>
        <w:rPr>
          <w:rFonts w:ascii="Times New Roman" w:hAnsi="Times New Roman"/>
          <w:bCs/>
        </w:rPr>
      </w:pPr>
      <w:r w:rsidRPr="005249EB">
        <w:rPr>
          <w:rFonts w:ascii="Times New Roman" w:hAnsi="Times New Roman"/>
        </w:rPr>
        <w:t xml:space="preserve">nesplnenie alebo </w:t>
      </w:r>
      <w:r w:rsidR="009F466D" w:rsidRPr="00A91910">
        <w:rPr>
          <w:rFonts w:ascii="Times New Roman" w:hAnsi="Times New Roman"/>
        </w:rPr>
        <w:t xml:space="preserve">porušenie podmienok poskytnutia príspevku, ktoré sú uvedené vo Výzve; za podstatné porušenie zmluvy sa nepovažuje, ak konkrétna podmienka poskytnutia </w:t>
      </w:r>
      <w:r w:rsidR="00F1132B">
        <w:rPr>
          <w:rFonts w:ascii="Times New Roman" w:hAnsi="Times New Roman"/>
        </w:rPr>
        <w:t>príspevku</w:t>
      </w:r>
      <w:r w:rsidR="009F466D" w:rsidRPr="00A91910">
        <w:rPr>
          <w:rFonts w:ascii="Times New Roman" w:hAnsi="Times New Roman"/>
        </w:rPr>
        <w:t xml:space="preserve"> zostáva z objektívneho hľadiska splnená, ale iným spôsobom, ako bolo uvedené v Schválenej žiadosti o NFP, </w:t>
      </w:r>
    </w:p>
    <w:p w14:paraId="21F93181" w14:textId="15107EA7" w:rsidR="009F466D" w:rsidRPr="00291178" w:rsidRDefault="009F466D" w:rsidP="008A34A5">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w:t>
      </w:r>
      <w:r w:rsidR="008A34A5" w:rsidRPr="008A34A5">
        <w:rPr>
          <w:rFonts w:ascii="Times New Roman" w:hAnsi="Times New Roman"/>
        </w:rPr>
        <w:t>ak nie je považovaná za podstatné porušenie zmluvy,</w:t>
      </w:r>
      <w:r w:rsidR="008A34A5">
        <w:rPr>
          <w:rFonts w:ascii="Times New Roman" w:hAnsi="Times New Roman"/>
        </w:rPr>
        <w:t xml:space="preserve"> </w:t>
      </w:r>
      <w:r w:rsidRPr="00A91910">
        <w:rPr>
          <w:rFonts w:ascii="Times New Roman" w:hAnsi="Times New Roman"/>
        </w:rPr>
        <w:t>má tak závažne negatívny dopad na Realizáciu aktivít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Start w:id="297"/>
      <w:r w:rsidRPr="00A91910">
        <w:rPr>
          <w:rFonts w:ascii="Times New Roman" w:hAnsi="Times New Roman"/>
        </w:rPr>
        <w:t>Udržateľnosť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End w:id="297"/>
      <w:r w:rsidR="006130F7">
        <w:rPr>
          <w:rStyle w:val="Odkaznakomentr"/>
          <w:rFonts w:ascii="Times New Roman" w:eastAsia="Times New Roman" w:hAnsi="Times New Roman"/>
          <w:lang w:val="x-none" w:eastAsia="x-none"/>
        </w:rPr>
        <w:commentReference w:id="297"/>
      </w:r>
      <w:r w:rsidRPr="00A91910">
        <w:rPr>
          <w:rFonts w:ascii="Times New Roman" w:hAnsi="Times New Roman"/>
        </w:rPr>
        <w:t xml:space="preserve">účel Zmluvy o poskytnutí NFP alebo cieľ Projektu, že ju (ich) nemožno napraviť, </w:t>
      </w:r>
    </w:p>
    <w:p w14:paraId="6FECE3DF" w14:textId="34D783E4" w:rsidR="009F466D" w:rsidRPr="00FF3CA3" w:rsidRDefault="009F466D" w:rsidP="008A34A5">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w:t>
      </w:r>
      <w:r w:rsidR="008A34A5" w:rsidRPr="008A34A5">
        <w:rPr>
          <w:rFonts w:ascii="Times New Roman" w:hAnsi="Times New Roman"/>
          <w:bCs/>
        </w:rPr>
        <w:t>účinnosti</w:t>
      </w:r>
      <w:r w:rsidR="008A34A5">
        <w:rPr>
          <w:rFonts w:ascii="Times New Roman" w:hAnsi="Times New Roman"/>
          <w:bCs/>
        </w:rPr>
        <w:t xml:space="preserve"> </w:t>
      </w:r>
      <w:r w:rsidRPr="00A91910">
        <w:rPr>
          <w:rFonts w:ascii="Times New Roman" w:hAnsi="Times New Roman"/>
          <w:bCs/>
        </w:rPr>
        <w:t xml:space="preserve">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4AEB96A6"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w:t>
      </w:r>
      <w:r w:rsidR="008A34A5">
        <w:rPr>
          <w:rFonts w:ascii="Times New Roman" w:hAnsi="Times New Roman"/>
        </w:rPr>
        <w:t>ého</w:t>
      </w:r>
      <w:r w:rsidRPr="00A91910">
        <w:rPr>
          <w:rFonts w:ascii="Times New Roman" w:hAnsi="Times New Roman"/>
        </w:rPr>
        <w:t xml:space="preserve">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r w:rsidR="00ED4E14">
        <w:rPr>
          <w:rFonts w:ascii="Times New Roman" w:hAnsi="Times New Roman"/>
        </w:rPr>
        <w:t>podľa</w:t>
      </w:r>
      <w:r w:rsidR="008A34A5">
        <w:rPr>
          <w:rFonts w:ascii="Times New Roman" w:hAnsi="Times New Roman"/>
        </w:rPr>
        <w:t xml:space="preserve"> </w:t>
      </w:r>
      <w:r w:rsidRPr="00A91910">
        <w:rPr>
          <w:rFonts w:ascii="Times New Roman" w:hAnsi="Times New Roman"/>
        </w:rPr>
        <w:t>čl.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w:t>
      </w:r>
      <w:r w:rsidR="008A34A5">
        <w:rPr>
          <w:rFonts w:ascii="Times New Roman" w:hAnsi="Times New Roman"/>
        </w:rPr>
        <w:t>mu</w:t>
      </w:r>
      <w:r w:rsidRPr="00A91910">
        <w:rPr>
          <w:rFonts w:ascii="Times New Roman" w:hAnsi="Times New Roman"/>
        </w:rPr>
        <w:t xml:space="preserve"> v čl. 6 ods. 6.9 písm. a) a c) zmluvy, </w:t>
      </w:r>
    </w:p>
    <w:p w14:paraId="770325B5" w14:textId="4F5819E4" w:rsidR="009F466D" w:rsidRPr="00A91910" w:rsidRDefault="009F466D" w:rsidP="007B15E7">
      <w:pPr>
        <w:numPr>
          <w:ilvl w:val="2"/>
          <w:numId w:val="5"/>
        </w:numPr>
        <w:spacing w:before="120" w:after="0" w:line="264" w:lineRule="auto"/>
        <w:jc w:val="both"/>
        <w:rPr>
          <w:rFonts w:ascii="Times New Roman" w:hAnsi="Times New Roman"/>
          <w:bCs/>
        </w:rPr>
      </w:pPr>
      <w:r w:rsidRPr="00A91910">
        <w:rPr>
          <w:rFonts w:ascii="Times New Roman" w:hAnsi="Times New Roman"/>
          <w:bCs/>
        </w:rPr>
        <w:t>porušenie záväzkov týkajúcich sa vecnej</w:t>
      </w:r>
      <w:ins w:id="298" w:author="RS" w:date="2018-12-03T17:00:00Z">
        <w:r w:rsidR="009833D4">
          <w:rPr>
            <w:rFonts w:ascii="Times New Roman" w:hAnsi="Times New Roman"/>
            <w:bCs/>
          </w:rPr>
          <w:t xml:space="preserve"> a/alebo </w:t>
        </w:r>
      </w:ins>
      <w:ins w:id="299" w:author="RS" w:date="2018-12-03T17:01:00Z">
        <w:r w:rsidR="009833D4">
          <w:rPr>
            <w:rFonts w:ascii="Times New Roman" w:hAnsi="Times New Roman"/>
            <w:bCs/>
          </w:rPr>
          <w:t>časovej</w:t>
        </w:r>
      </w:ins>
      <w:r w:rsidRPr="00A91910">
        <w:rPr>
          <w:rFonts w:ascii="Times New Roman" w:hAnsi="Times New Roman"/>
          <w:bCs/>
        </w:rPr>
        <w:t xml:space="preserve"> stránky Realizácie </w:t>
      </w:r>
      <w:r w:rsidRPr="00D167A2">
        <w:rPr>
          <w:rFonts w:ascii="Times New Roman" w:hAnsi="Times New Roman"/>
          <w:bCs/>
        </w:rPr>
        <w:t>aktivít</w:t>
      </w:r>
      <w:r w:rsidRPr="00A91910">
        <w:rPr>
          <w:rFonts w:ascii="Times New Roman" w:hAnsi="Times New Roman"/>
          <w:bCs/>
        </w:rPr>
        <w:t xml:space="preserve"> Projektu, ktoré majú podstatný </w:t>
      </w:r>
      <w:r w:rsidR="008A34A5">
        <w:rPr>
          <w:rFonts w:ascii="Times New Roman" w:hAnsi="Times New Roman"/>
          <w:bCs/>
        </w:rPr>
        <w:t xml:space="preserve">negatívny </w:t>
      </w:r>
      <w:r w:rsidRPr="00A91910">
        <w:rPr>
          <w:rFonts w:ascii="Times New Roman" w:hAnsi="Times New Roman"/>
          <w:bCs/>
        </w:rPr>
        <w:t>vplyv na Projekt</w:t>
      </w:r>
      <w:r w:rsidR="008A34A5">
        <w:rPr>
          <w:rFonts w:ascii="Times New Roman" w:hAnsi="Times New Roman"/>
          <w:bCs/>
        </w:rPr>
        <w:t>, spôsob</w:t>
      </w:r>
      <w:r w:rsidRPr="00A91910">
        <w:rPr>
          <w:rFonts w:ascii="Times New Roman" w:hAnsi="Times New Roman"/>
          <w:bCs/>
        </w:rPr>
        <w:t xml:space="preserve"> jeho </w:t>
      </w:r>
      <w:r w:rsidR="008A34A5">
        <w:rPr>
          <w:rFonts w:ascii="Times New Roman" w:hAnsi="Times New Roman"/>
          <w:bCs/>
        </w:rPr>
        <w:t>realizácie</w:t>
      </w:r>
      <w:r w:rsidR="008A34A5" w:rsidRPr="008A34A5">
        <w:t xml:space="preserve"> </w:t>
      </w:r>
      <w:r w:rsidR="008A34A5" w:rsidRPr="008A34A5">
        <w:rPr>
          <w:rFonts w:ascii="Times New Roman" w:hAnsi="Times New Roman"/>
          <w:bCs/>
        </w:rPr>
        <w:t>a/alebo</w:t>
      </w:r>
      <w:r w:rsidR="008A34A5">
        <w:rPr>
          <w:rFonts w:ascii="Times New Roman" w:hAnsi="Times New Roman"/>
          <w:bCs/>
        </w:rPr>
        <w:t xml:space="preserve">  </w:t>
      </w:r>
      <w:r w:rsidRPr="00A91910">
        <w:rPr>
          <w:rFonts w:ascii="Times New Roman" w:hAnsi="Times New Roman"/>
          <w:bCs/>
        </w:rPr>
        <w:t xml:space="preserve">cieľ </w:t>
      </w:r>
      <w:r w:rsidR="008A34A5">
        <w:rPr>
          <w:rFonts w:ascii="Times New Roman" w:hAnsi="Times New Roman"/>
          <w:bCs/>
        </w:rPr>
        <w:t xml:space="preserve">Projektu </w:t>
      </w:r>
      <w:r w:rsidRPr="00A91910">
        <w:rPr>
          <w:rFonts w:ascii="Times New Roman" w:hAnsi="Times New Roman"/>
          <w:bCs/>
        </w:rPr>
        <w:t>alebo na dosiahnutie účelu Zmluvy o poskytnutí NFP</w:t>
      </w:r>
      <w:r w:rsidR="007B15E7">
        <w:rPr>
          <w:rFonts w:ascii="Times New Roman" w:hAnsi="Times New Roman"/>
          <w:bCs/>
        </w:rPr>
        <w:t>; ide</w:t>
      </w:r>
      <w:r w:rsidRPr="00A91910">
        <w:rPr>
          <w:rFonts w:ascii="Times New Roman" w:hAnsi="Times New Roman"/>
          <w:bCs/>
        </w:rPr>
        <w:t xml:space="preserve"> najmä</w:t>
      </w:r>
      <w:r w:rsidR="007B15E7">
        <w:rPr>
          <w:rFonts w:ascii="Times New Roman" w:hAnsi="Times New Roman"/>
          <w:bCs/>
        </w:rPr>
        <w:t xml:space="preserve"> o </w:t>
      </w:r>
      <w:r w:rsidRPr="00A91910">
        <w:rPr>
          <w:rFonts w:ascii="Times New Roman" w:hAnsi="Times New Roman"/>
          <w:bCs/>
        </w:rPr>
        <w:t xml:space="preserve">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w:t>
      </w:r>
      <w:r w:rsidRPr="00A91910">
        <w:rPr>
          <w:rFonts w:ascii="Times New Roman" w:hAnsi="Times New Roman"/>
          <w:bCs/>
        </w:rPr>
        <w:lastRenderedPageBreak/>
        <w:t xml:space="preserve">pod dôvody uvedené v článku 8 VZP, porušenie povinností pri použití NFP </w:t>
      </w:r>
      <w:r w:rsidR="00ED4E14">
        <w:rPr>
          <w:rFonts w:ascii="Times New Roman" w:hAnsi="Times New Roman"/>
          <w:bCs/>
        </w:rPr>
        <w:t>podľa</w:t>
      </w:r>
      <w:r w:rsidR="008A34A5">
        <w:rPr>
          <w:rFonts w:ascii="Times New Roman" w:hAnsi="Times New Roman"/>
          <w:bCs/>
        </w:rPr>
        <w:t xml:space="preserve"> </w:t>
      </w:r>
      <w:r w:rsidRPr="00A91910">
        <w:rPr>
          <w:rFonts w:ascii="Times New Roman" w:hAnsi="Times New Roman"/>
          <w:bCs/>
        </w:rPr>
        <w:t xml:space="preserve">článku 2 ods. 2.6 zmluvy, </w:t>
      </w:r>
      <w:r w:rsidR="007B15E7" w:rsidRPr="007B15E7">
        <w:rPr>
          <w:rFonts w:ascii="Times New Roman" w:hAnsi="Times New Roman"/>
          <w:bCs/>
        </w:rPr>
        <w:t>nedodržanie skutočností, podmienok alebo záväzkov týkajúcich sa Projektu, ktoré boli uvedené v Schválenej žiadosti o NFP,</w:t>
      </w:r>
    </w:p>
    <w:p w14:paraId="4ECA912E" w14:textId="2D17D495" w:rsidR="009F466D" w:rsidRPr="00A91910" w:rsidRDefault="009F466D" w:rsidP="00A2510B">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w:t>
      </w:r>
      <w:r w:rsidR="007B15E7" w:rsidRPr="007B15E7">
        <w:rPr>
          <w:rFonts w:ascii="Times New Roman" w:hAnsi="Times New Roman"/>
        </w:rPr>
        <w:t xml:space="preserve">alebo § 41a </w:t>
      </w:r>
      <w:r w:rsidRPr="00A91910">
        <w:rPr>
          <w:rFonts w:ascii="Times New Roman" w:hAnsi="Times New Roman"/>
        </w:rPr>
        <w:t xml:space="preserve">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kolúzie alebo akejkoľvek formy dohody obmedzujúcej súťaž medzi </w:t>
      </w:r>
      <w:r w:rsidR="007B15E7">
        <w:rPr>
          <w:rFonts w:ascii="Times New Roman" w:hAnsi="Times New Roman"/>
          <w:bCs/>
        </w:rPr>
        <w:t xml:space="preserve">úspešným </w:t>
      </w:r>
      <w:r w:rsidRPr="00A91910">
        <w:rPr>
          <w:rFonts w:ascii="Times New Roman" w:hAnsi="Times New Roman"/>
          <w:bCs/>
        </w:rPr>
        <w:t xml:space="preserve">uchádzačom a ostatnými uchádzačmi alebo </w:t>
      </w:r>
      <w:r w:rsidR="007B15E7">
        <w:rPr>
          <w:rFonts w:ascii="Times New Roman" w:hAnsi="Times New Roman"/>
          <w:bCs/>
        </w:rPr>
        <w:t xml:space="preserve">úspešným </w:t>
      </w:r>
      <w:r w:rsidRPr="00A91910">
        <w:rPr>
          <w:rFonts w:ascii="Times New Roman" w:hAnsi="Times New Roman"/>
          <w:bCs/>
        </w:rPr>
        <w:t>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xml:space="preserve">, ktorú identifikoval Poskytovateľ </w:t>
      </w:r>
      <w:r w:rsidR="00A2510B" w:rsidRPr="00A2510B">
        <w:rPr>
          <w:rFonts w:ascii="Times New Roman" w:hAnsi="Times New Roman"/>
          <w:bCs/>
        </w:rPr>
        <w:t xml:space="preserve">alebo iný kontrolný alebo auditný orgán uvedený v článku 12 VZP </w:t>
      </w:r>
      <w:r w:rsidR="00A2510B">
        <w:rPr>
          <w:rFonts w:ascii="Times New Roman" w:hAnsi="Times New Roman"/>
          <w:bCs/>
        </w:rPr>
        <w:t xml:space="preserve"> </w:t>
      </w:r>
      <w:r w:rsidRPr="00A91910">
        <w:rPr>
          <w:rFonts w:ascii="Times New Roman" w:hAnsi="Times New Roman"/>
          <w:bCs/>
        </w:rPr>
        <w:t>v rámci vykonávanej kontroly</w:t>
      </w:r>
      <w:r w:rsidR="00A2510B">
        <w:rPr>
          <w:rFonts w:ascii="Times New Roman" w:hAnsi="Times New Roman"/>
          <w:bCs/>
        </w:rPr>
        <w:t xml:space="preserve"> alebo auditu</w:t>
      </w:r>
      <w:r w:rsidRPr="00A91910">
        <w:rPr>
          <w:rFonts w:ascii="Times New Roman" w:hAnsi="Times New Roman"/>
          <w:bCs/>
        </w:rPr>
        <w:t>,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o poskytnutí NFP v nadväznosti na</w:t>
      </w:r>
      <w:r w:rsidR="00A2510B">
        <w:rPr>
          <w:rFonts w:ascii="Times New Roman" w:hAnsi="Times New Roman"/>
          <w:bCs/>
        </w:rPr>
        <w:t xml:space="preserve"> </w:t>
      </w:r>
      <w:r w:rsidRPr="00764BD1">
        <w:rPr>
          <w:rFonts w:ascii="Times New Roman" w:hAnsi="Times New Roman"/>
          <w:bCs/>
        </w:rPr>
        <w:t xml:space="preserve"> </w:t>
      </w:r>
      <w:r w:rsidR="00A2510B" w:rsidRPr="00A2510B">
        <w:rPr>
          <w:rFonts w:ascii="Times New Roman" w:hAnsi="Times New Roman"/>
          <w:bCs/>
        </w:rPr>
        <w:t xml:space="preserve">právoplatné rozhodnutie príslušného štátneho orgánu alebo v nadväznosti na </w:t>
      </w:r>
      <w:r w:rsidR="00A2510B">
        <w:rPr>
          <w:rFonts w:ascii="Times New Roman" w:hAnsi="Times New Roman"/>
          <w:bCs/>
        </w:rPr>
        <w:t xml:space="preserve"> </w:t>
      </w:r>
      <w:r w:rsidRPr="00764BD1">
        <w:rPr>
          <w:rFonts w:ascii="Times New Roman" w:hAnsi="Times New Roman"/>
          <w:bCs/>
        </w:rPr>
        <w:t xml:space="preserve">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7C3E27FD" w14:textId="21AFDEF0"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ex-ante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36DA6C81" w:rsidR="009F466D" w:rsidRPr="00C33C19" w:rsidRDefault="009F466D" w:rsidP="00066542">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w:t>
      </w:r>
      <w:r w:rsidR="00066542" w:rsidRPr="00066542">
        <w:rPr>
          <w:rFonts w:ascii="Times New Roman" w:hAnsi="Times New Roman"/>
          <w:bCs/>
        </w:rPr>
        <w:t xml:space="preserve"> súvislosti s Projektom, a to napríklad</w:t>
      </w:r>
      <w:r w:rsidR="00066542">
        <w:rPr>
          <w:rFonts w:ascii="Times New Roman" w:hAnsi="Times New Roman"/>
          <w:bCs/>
        </w:rPr>
        <w:t xml:space="preserve"> v</w:t>
      </w:r>
      <w:r w:rsidRPr="00C33C19">
        <w:rPr>
          <w:rFonts w:ascii="Times New Roman" w:hAnsi="Times New Roman"/>
          <w:bCs/>
        </w:rPr>
        <w:t> súvislosti s procesom hodnotenia</w:t>
      </w:r>
      <w:r w:rsidR="00A42EA7" w:rsidRPr="00C33C19">
        <w:rPr>
          <w:rFonts w:ascii="Times New Roman" w:hAnsi="Times New Roman"/>
          <w:bCs/>
        </w:rPr>
        <w:t xml:space="preserve">, </w:t>
      </w:r>
      <w:r w:rsidRPr="00C33C19">
        <w:rPr>
          <w:rFonts w:ascii="Times New Roman" w:hAnsi="Times New Roman"/>
          <w:bCs/>
        </w:rPr>
        <w:t>výberu</w:t>
      </w:r>
      <w:r w:rsidR="00A2510B">
        <w:rPr>
          <w:rFonts w:ascii="Times New Roman" w:hAnsi="Times New Roman"/>
          <w:bCs/>
        </w:rPr>
        <w:t xml:space="preserve"> </w:t>
      </w:r>
      <w:r w:rsidR="00A2510B" w:rsidRPr="00A2510B">
        <w:rPr>
          <w:rFonts w:ascii="Times New Roman" w:hAnsi="Times New Roman"/>
          <w:bCs/>
        </w:rPr>
        <w:t>žiadosti o NFP</w:t>
      </w:r>
      <w:r w:rsidR="00A42EA7" w:rsidRPr="00C33C19">
        <w:rPr>
          <w:rFonts w:ascii="Times New Roman" w:hAnsi="Times New Roman"/>
          <w:bCs/>
        </w:rPr>
        <w:t>,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5FA5481C" w:rsidR="009F466D" w:rsidRPr="00A91910" w:rsidRDefault="00576235" w:rsidP="00551761">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w:t>
      </w:r>
      <w:r w:rsidR="00A2510B" w:rsidRPr="00A2510B">
        <w:rPr>
          <w:rFonts w:ascii="Times New Roman" w:hAnsi="Times New Roman"/>
          <w:bCs/>
        </w:rPr>
        <w:t>alebo iných osôb, za konanie alebo opomenutie ktorých Prijímateľ zodpovedá v zmysle článku 2 odsek 2 VZP,</w:t>
      </w:r>
      <w:r w:rsidR="00A2510B">
        <w:rPr>
          <w:rFonts w:ascii="Times New Roman" w:hAnsi="Times New Roman"/>
          <w:bCs/>
        </w:rPr>
        <w:t xml:space="preserve"> </w:t>
      </w:r>
      <w:r w:rsidR="009F466D" w:rsidRPr="00A91910">
        <w:rPr>
          <w:rFonts w:ascii="Times New Roman" w:hAnsi="Times New Roman"/>
          <w:bCs/>
        </w:rPr>
        <w:t>v súvislosti so Zmluvou o poskytnutí NFP alebo</w:t>
      </w:r>
      <w:r w:rsidR="00A2510B">
        <w:rPr>
          <w:rFonts w:ascii="Times New Roman" w:hAnsi="Times New Roman"/>
          <w:bCs/>
        </w:rPr>
        <w:t xml:space="preserve"> s</w:t>
      </w:r>
      <w:r w:rsidR="009F466D" w:rsidRPr="00A91910">
        <w:rPr>
          <w:rFonts w:ascii="Times New Roman" w:hAnsi="Times New Roman"/>
          <w:bCs/>
        </w:rPr>
        <w:t xml:space="preserve"> Realizáciou aktivít </w:t>
      </w:r>
      <w:r w:rsidR="00551761" w:rsidRPr="00551761">
        <w:rPr>
          <w:rFonts w:ascii="Times New Roman" w:hAnsi="Times New Roman"/>
          <w:bCs/>
        </w:rPr>
        <w:t xml:space="preserve">Projektu alebo s Udržateľnosťou </w:t>
      </w:r>
      <w:r w:rsidR="009F466D" w:rsidRPr="00A91910">
        <w:rPr>
          <w:rFonts w:ascii="Times New Roman" w:hAnsi="Times New Roman"/>
          <w:bCs/>
        </w:rPr>
        <w:t xml:space="preserve">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300"/>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300"/>
      <w:r w:rsidR="003D3D57">
        <w:rPr>
          <w:rStyle w:val="Odkaznakomentr"/>
          <w:rFonts w:ascii="Times New Roman" w:eastAsia="Times New Roman" w:hAnsi="Times New Roman"/>
          <w:lang w:val="x-none" w:eastAsia="x-none"/>
        </w:rPr>
        <w:commentReference w:id="300"/>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lastRenderedPageBreak/>
        <w:t xml:space="preserve"> opakované nepredloženie Žiadosti o platbu v lehote podľa článku 5 odsek 5.1 zmluvy, </w:t>
      </w:r>
    </w:p>
    <w:p w14:paraId="705D85B4" w14:textId="3703952A" w:rsidR="009F466D" w:rsidRDefault="005D28F5" w:rsidP="00551761">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r w:rsidR="00551761" w:rsidRPr="00551761">
        <w:rPr>
          <w:rFonts w:ascii="Times New Roman" w:hAnsi="Times New Roman"/>
          <w:bCs/>
        </w:rPr>
        <w:t>, naplnenie dôvodov uvedených v článku 2 ods. 2.10 zmluvy</w:t>
      </w:r>
      <w:r w:rsidR="009F466D" w:rsidRPr="00A91910">
        <w:rPr>
          <w:rFonts w:ascii="Times New Roman" w:hAnsi="Times New Roman"/>
          <w:bCs/>
        </w:rPr>
        <w:t>;</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lastRenderedPageBreak/>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1F7E3311"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r w:rsidR="00AE311B">
        <w:rPr>
          <w:rFonts w:ascii="Times New Roman" w:hAnsi="Times New Roman"/>
          <w:bCs/>
        </w:rPr>
        <w:t>podľa</w:t>
      </w:r>
      <w:r w:rsidR="00551761">
        <w:rPr>
          <w:rFonts w:ascii="Times New Roman" w:hAnsi="Times New Roman"/>
          <w:bCs/>
        </w:rPr>
        <w:t xml:space="preserve"> </w:t>
      </w:r>
      <w:r w:rsidR="00A52658" w:rsidRPr="00A91910">
        <w:rPr>
          <w:rFonts w:ascii="Times New Roman" w:hAnsi="Times New Roman"/>
          <w:bCs/>
        </w:rPr>
        <w:t xml:space="preserve">ods. 4 písm.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predfinancovania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predfinancovaní,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predfinancovaní, </w:t>
      </w:r>
    </w:p>
    <w:p w14:paraId="2AD79AAF" w14:textId="04BD1334" w:rsidR="00A91910" w:rsidRPr="00057A75" w:rsidRDefault="00A91910" w:rsidP="00551761">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w:t>
      </w:r>
      <w:r w:rsidR="00551761" w:rsidRPr="00551761">
        <w:rPr>
          <w:sz w:val="22"/>
          <w:szCs w:val="22"/>
        </w:rPr>
        <w:t xml:space="preserve">v súvislosti s Projektom bolo porušené ustanovenie Právneho </w:t>
      </w:r>
      <w:r w:rsidR="00551761">
        <w:rPr>
          <w:sz w:val="22"/>
          <w:szCs w:val="22"/>
        </w:rPr>
        <w:t xml:space="preserve">predpisu </w:t>
      </w:r>
      <w:r w:rsidRPr="00834F40">
        <w:rPr>
          <w:sz w:val="22"/>
          <w:szCs w:val="22"/>
        </w:rPr>
        <w:t>SR alebo právn</w:t>
      </w:r>
      <w:r w:rsidR="00551761">
        <w:rPr>
          <w:sz w:val="22"/>
          <w:szCs w:val="22"/>
        </w:rPr>
        <w:t>eho</w:t>
      </w:r>
      <w:r w:rsidRPr="00834F40">
        <w:rPr>
          <w:sz w:val="22"/>
          <w:szCs w:val="22"/>
        </w:rPr>
        <w:t xml:space="preserve"> akt</w:t>
      </w:r>
      <w:r w:rsidR="00551761">
        <w:rPr>
          <w:sz w:val="22"/>
          <w:szCs w:val="22"/>
        </w:rPr>
        <w:t>u</w:t>
      </w:r>
      <w:r w:rsidRPr="00834F40">
        <w:rPr>
          <w:sz w:val="22"/>
          <w:szCs w:val="22"/>
        </w:rPr>
        <w:t xml:space="preserve">  EÚ</w:t>
      </w:r>
      <w:r w:rsidR="00551761" w:rsidRPr="00551761">
        <w:t xml:space="preserve"> </w:t>
      </w:r>
      <w:r w:rsidR="00551761" w:rsidRPr="00551761">
        <w:rPr>
          <w:sz w:val="22"/>
          <w:szCs w:val="22"/>
        </w:rPr>
        <w:t>(bez ohľadu na konanie alebo opomenutie Prijímateľa alebo jeho zavinenie)</w:t>
      </w:r>
      <w:r w:rsidRPr="00834F40">
        <w:rPr>
          <w:sz w:val="22"/>
          <w:szCs w:val="22"/>
        </w:rPr>
        <w:t xml:space="preserve"> a toto porušenie znamená Nezrovnalosť a nejde o porušenie finančnej disciplíny podľa § 31 ods. 1 písmena a), b), c) </w:t>
      </w:r>
      <w:r w:rsidR="00626578">
        <w:rPr>
          <w:sz w:val="22"/>
          <w:szCs w:val="22"/>
        </w:rPr>
        <w:t>z</w:t>
      </w:r>
      <w:r w:rsidRPr="00834F40">
        <w:rPr>
          <w:sz w:val="22"/>
          <w:szCs w:val="22"/>
        </w:rPr>
        <w:t xml:space="preserve">ákona o rozpočtových pravidlách alebo o zmluvnú pokutu podľa </w:t>
      </w:r>
      <w:r w:rsidR="00D33A18" w:rsidRPr="00834F40">
        <w:rPr>
          <w:sz w:val="22"/>
          <w:szCs w:val="22"/>
        </w:rPr>
        <w:t>čl. 13 ods. 5</w:t>
      </w:r>
      <w:r w:rsidRPr="00834F40">
        <w:rPr>
          <w:sz w:val="22"/>
          <w:szCs w:val="22"/>
        </w:rPr>
        <w:t xml:space="preserve"> VZP; vzhľadom k skutočnosti, že </w:t>
      </w:r>
      <w:r w:rsidR="00551761" w:rsidRPr="00551761">
        <w:rPr>
          <w:sz w:val="22"/>
          <w:szCs w:val="22"/>
        </w:rPr>
        <w:t xml:space="preserve">za Nezrovnalosť </w:t>
      </w:r>
      <w:r w:rsidRPr="00834F40">
        <w:rPr>
          <w:sz w:val="22"/>
          <w:szCs w:val="22"/>
        </w:rPr>
        <w:t xml:space="preserve">sa považuje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t xml:space="preserve">tohto článku VZP, bude sa na toto porušenie podmienok Zmluvy aplikovať ustanovenie druhej vety § 31 ods. 7 </w:t>
      </w:r>
      <w:r w:rsidR="00626578">
        <w:rPr>
          <w:sz w:val="22"/>
          <w:szCs w:val="22"/>
        </w:rPr>
        <w:t>z</w:t>
      </w:r>
      <w:r w:rsidRPr="00834F40">
        <w:rPr>
          <w:sz w:val="22"/>
          <w:szCs w:val="22"/>
        </w:rPr>
        <w:t>ákona  o rozpočtových pravidlách</w:t>
      </w:r>
      <w:del w:id="301" w:author="RS" w:date="2018-12-03T17:01:00Z">
        <w:r w:rsidR="00AE311B" w:rsidDel="009833D4">
          <w:rPr>
            <w:sz w:val="22"/>
            <w:szCs w:val="22"/>
          </w:rPr>
          <w:delText xml:space="preserve"> verejnej správy</w:delText>
        </w:r>
      </w:del>
      <w:r w:rsidRPr="00834F40">
        <w:rPr>
          <w:sz w:val="22"/>
          <w:szCs w:val="22"/>
        </w:rPr>
        <w:t xml:space="preserve">; suma </w:t>
      </w:r>
      <w:r w:rsidR="005D2904" w:rsidRPr="00834F40">
        <w:rPr>
          <w:sz w:val="22"/>
          <w:szCs w:val="22"/>
        </w:rPr>
        <w:lastRenderedPageBreak/>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748170C5" w14:textId="2595316A" w:rsidR="00066542" w:rsidRDefault="00066542" w:rsidP="00C87FFC">
      <w:pPr>
        <w:pStyle w:val="Odsekzoznamu1"/>
        <w:numPr>
          <w:ilvl w:val="0"/>
          <w:numId w:val="29"/>
        </w:numPr>
        <w:tabs>
          <w:tab w:val="num" w:pos="-4962"/>
        </w:tabs>
        <w:spacing w:before="240" w:after="200" w:line="264" w:lineRule="auto"/>
        <w:ind w:left="1418" w:hanging="425"/>
        <w:jc w:val="both"/>
        <w:rPr>
          <w:sz w:val="22"/>
          <w:szCs w:val="22"/>
        </w:rPr>
      </w:pPr>
      <w:r w:rsidRPr="00307126">
        <w:rPr>
          <w:sz w:val="22"/>
          <w:szCs w:val="22"/>
        </w:rPr>
        <w:t>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neprevyšujúca 40 EUR podľa § 33 ods. 2 zákona o príspevku z EŠIF sa uplatní na poskytnutý NFP alebo jeho časť,</w:t>
      </w:r>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653F37DA"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00626578">
        <w:rPr>
          <w:sz w:val="22"/>
          <w:szCs w:val="22"/>
        </w:rPr>
        <w:t xml:space="preserve"> článku </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predfinancovania;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302"/>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302"/>
      <w:r w:rsidRPr="00834F40">
        <w:rPr>
          <w:rStyle w:val="Odkaznakomentr"/>
          <w:sz w:val="22"/>
          <w:szCs w:val="22"/>
        </w:rPr>
        <w:commentReference w:id="302"/>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6BCD8D33" w14:textId="7BA760C8" w:rsidR="00A91910" w:rsidRPr="008037C1"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303"/>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303"/>
      <w:r w:rsidR="006130F7">
        <w:rPr>
          <w:rStyle w:val="Odkaznakomentr"/>
          <w:rFonts w:eastAsia="Times New Roman"/>
          <w:lang w:val="x-none" w:eastAsia="x-none"/>
        </w:rPr>
        <w:commentReference w:id="303"/>
      </w:r>
      <w:r w:rsidR="00A91910" w:rsidRPr="008037C1">
        <w:rPr>
          <w:sz w:val="22"/>
          <w:szCs w:val="22"/>
        </w:rPr>
        <w:t xml:space="preserve">. </w:t>
      </w:r>
    </w:p>
    <w:p w14:paraId="47AEE0E0" w14:textId="2F6D5F94" w:rsidR="00A91910"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i</w:t>
      </w:r>
      <w:r w:rsidRPr="00834F40">
        <w:rPr>
          <w:rFonts w:ascii="Times New Roman" w:hAnsi="Times New Roman"/>
          <w:lang w:eastAsia="sk-SK"/>
        </w:rPr>
        <w:t xml:space="preserve">)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h</w:t>
      </w:r>
      <w:r w:rsidRPr="00834F40">
        <w:rPr>
          <w:rFonts w:ascii="Times New Roman" w:hAnsi="Times New Roman"/>
          <w:lang w:eastAsia="sk-SK"/>
        </w:rPr>
        <w:t>)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w:t>
      </w:r>
      <w:r w:rsidR="00057A75" w:rsidRPr="00057A75">
        <w:t xml:space="preserve"> </w:t>
      </w:r>
      <w:r w:rsidR="00057A75" w:rsidRPr="00057A75">
        <w:rPr>
          <w:rFonts w:ascii="Times New Roman" w:hAnsi="Times New Roman"/>
          <w:lang w:eastAsia="sk-SK"/>
        </w:rPr>
        <w:t>aj cez verejnú časť ITMS2014+</w:t>
      </w:r>
      <w:r w:rsidRPr="00834F40">
        <w:rPr>
          <w:rFonts w:ascii="Times New Roman" w:hAnsi="Times New Roman"/>
          <w:lang w:eastAsia="sk-SK"/>
        </w:rPr>
        <w:t xml:space="preserve">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w:t>
      </w:r>
      <w:r w:rsidR="00022327" w:rsidRPr="00834F40">
        <w:rPr>
          <w:rFonts w:ascii="Times New Roman" w:hAnsi="Times New Roman"/>
          <w:lang w:eastAsia="sk-SK"/>
        </w:rPr>
        <w:lastRenderedPageBreak/>
        <w:t xml:space="preserve">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ezodkladne.</w:t>
      </w:r>
      <w:r w:rsidR="00057A75" w:rsidRPr="00057A75">
        <w:t xml:space="preserve"> </w:t>
      </w:r>
      <w:r w:rsidR="00057A75" w:rsidRPr="00057A75">
        <w:rPr>
          <w:rFonts w:ascii="Times New Roman" w:hAnsi="Times New Roman"/>
          <w:lang w:eastAsia="sk-SK"/>
        </w:rPr>
        <w:t>Pri realizácii úhrady prijímateľ uvedie variabilný symbol, ktorý je automaticky generovaný systémom ITMS2014+ a je dostupný vo verejnej časti IMTS2014+.</w:t>
      </w:r>
      <w:r w:rsidRPr="00834F40">
        <w:rPr>
          <w:rFonts w:ascii="Times New Roman" w:hAnsi="Times New Roman"/>
          <w:lang w:eastAsia="sk-SK"/>
        </w:rPr>
        <w:t xml:space="preserv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25287E">
        <w:rPr>
          <w:rFonts w:ascii="Times New Roman" w:hAnsi="Times New Roman"/>
          <w:lang w:eastAsia="sk-SK"/>
        </w:rPr>
        <w:t>g</w:t>
      </w:r>
      <w:r w:rsidRPr="00834F40">
        <w:rPr>
          <w:rFonts w:ascii="Times New Roman" w:hAnsi="Times New Roman"/>
          <w:lang w:eastAsia="sk-SK"/>
        </w:rPr>
        <w:t>)</w:t>
      </w:r>
      <w:r w:rsidR="00E730AB" w:rsidRPr="00834F40">
        <w:rPr>
          <w:rFonts w:ascii="Times New Roman" w:hAnsi="Times New Roman"/>
          <w:lang w:eastAsia="sk-SK"/>
        </w:rPr>
        <w:t xml:space="preserve"> a písm. </w:t>
      </w:r>
      <w:r w:rsidR="00276988">
        <w:rPr>
          <w:rFonts w:ascii="Times New Roman" w:hAnsi="Times New Roman"/>
          <w:lang w:eastAsia="sk-SK"/>
        </w:rPr>
        <w:t>k</w:t>
      </w:r>
      <w:r w:rsidR="00E730AB" w:rsidRPr="00834F40">
        <w:rPr>
          <w:rFonts w:ascii="Times New Roman" w:hAnsi="Times New Roman"/>
          <w:lang w:eastAsia="sk-SK"/>
        </w:rPr>
        <w:t>)</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1C243E14" w:rsidR="00A91910" w:rsidRPr="008A0487" w:rsidRDefault="0013690C" w:rsidP="00A5064A">
      <w:pPr>
        <w:numPr>
          <w:ilvl w:val="0"/>
          <w:numId w:val="9"/>
        </w:numPr>
        <w:tabs>
          <w:tab w:val="clear" w:pos="540"/>
          <w:tab w:val="num" w:pos="-4962"/>
        </w:tabs>
        <w:spacing w:before="24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ŽoV,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D62E56">
        <w:rPr>
          <w:rFonts w:ascii="Times New Roman" w:hAnsi="Times New Roman"/>
          <w:lang w:eastAsia="sk-SK"/>
        </w:rPr>
        <w:t xml:space="preserve">elektronicky </w:t>
      </w:r>
      <w:r w:rsidR="008C16D3">
        <w:rPr>
          <w:rFonts w:ascii="Times New Roman" w:hAnsi="Times New Roman"/>
          <w:lang w:eastAsia="sk-SK"/>
        </w:rPr>
        <w:t>prostredníctvom ITMS2014+</w:t>
      </w:r>
      <w:r w:rsidR="00A91910" w:rsidRPr="00834F40">
        <w:rPr>
          <w:rFonts w:ascii="Times New Roman" w:hAnsi="Times New Roman"/>
          <w:lang w:eastAsia="sk-SK"/>
        </w:rPr>
        <w:t>.</w:t>
      </w:r>
      <w:r w:rsidR="00D62E56" w:rsidRPr="00D62E56">
        <w:t xml:space="preserve"> </w:t>
      </w:r>
      <w:r w:rsidR="0025287E" w:rsidRPr="00A5064A">
        <w:rPr>
          <w:rFonts w:ascii="Times New Roman" w:hAnsi="Times New Roman"/>
          <w:lang w:eastAsia="sk-SK"/>
        </w:rPr>
        <w:t>K záväznému uplatneniu</w:t>
      </w:r>
      <w:r w:rsidR="0025287E">
        <w:rPr>
          <w:rFonts w:ascii="Times New Roman" w:hAnsi="Times New Roman"/>
          <w:lang w:eastAsia="sk-SK"/>
        </w:rPr>
        <w:t xml:space="preserve"> </w:t>
      </w:r>
      <w:r w:rsidR="00D62E56" w:rsidRPr="00D62E56">
        <w:rPr>
          <w:rFonts w:ascii="Times New Roman" w:hAnsi="Times New Roman"/>
          <w:lang w:eastAsia="sk-SK"/>
        </w:rPr>
        <w:t xml:space="preserve">nároku </w:t>
      </w:r>
      <w:r w:rsidR="0025287E">
        <w:rPr>
          <w:rFonts w:ascii="Times New Roman" w:hAnsi="Times New Roman"/>
          <w:lang w:eastAsia="sk-SK"/>
        </w:rPr>
        <w:t xml:space="preserve">Poskytovateľa na vrátenie </w:t>
      </w:r>
      <w:r w:rsidR="00D62E56" w:rsidRPr="00D62E56">
        <w:rPr>
          <w:rFonts w:ascii="Times New Roman" w:hAnsi="Times New Roman"/>
          <w:lang w:eastAsia="sk-SK"/>
        </w:rPr>
        <w:t>NFP</w:t>
      </w:r>
      <w:r w:rsidR="0025287E">
        <w:rPr>
          <w:rFonts w:ascii="Times New Roman" w:hAnsi="Times New Roman"/>
          <w:lang w:eastAsia="sk-SK"/>
        </w:rPr>
        <w:t xml:space="preserve"> alebo jeho časti</w:t>
      </w:r>
      <w:r w:rsidR="00D62E56" w:rsidRPr="00D62E56">
        <w:rPr>
          <w:rFonts w:ascii="Times New Roman" w:hAnsi="Times New Roman"/>
          <w:lang w:eastAsia="sk-SK"/>
        </w:rPr>
        <w:t xml:space="preserve"> na základe ŽoV </w:t>
      </w:r>
      <w:r w:rsidR="00C56EF9">
        <w:rPr>
          <w:rFonts w:ascii="Times New Roman" w:hAnsi="Times New Roman"/>
          <w:lang w:eastAsia="sk-SK"/>
        </w:rPr>
        <w:t xml:space="preserve"> dochádza zverejnením </w:t>
      </w:r>
      <w:r w:rsidR="00D62E56" w:rsidRPr="00D62E56">
        <w:rPr>
          <w:rFonts w:ascii="Times New Roman" w:hAnsi="Times New Roman"/>
          <w:lang w:eastAsia="sk-SK"/>
        </w:rPr>
        <w:t xml:space="preserve">ŽoV </w:t>
      </w:r>
      <w:r w:rsidR="00C56EF9">
        <w:rPr>
          <w:rFonts w:ascii="Times New Roman" w:hAnsi="Times New Roman"/>
          <w:lang w:eastAsia="sk-SK"/>
        </w:rPr>
        <w:t>P</w:t>
      </w:r>
      <w:r w:rsidR="00D62E56" w:rsidRPr="00D62E56">
        <w:rPr>
          <w:rFonts w:ascii="Times New Roman" w:hAnsi="Times New Roman"/>
          <w:lang w:eastAsia="sk-SK"/>
        </w:rPr>
        <w:t>oskytovateľom vo verejnej časti ITMS2014+</w:t>
      </w:r>
      <w:r w:rsidR="00C56EF9">
        <w:rPr>
          <w:rFonts w:ascii="Times New Roman" w:hAnsi="Times New Roman"/>
          <w:lang w:eastAsia="sk-SK"/>
        </w:rPr>
        <w:t xml:space="preserve">. </w:t>
      </w:r>
      <w:r w:rsidR="00D62E56" w:rsidRPr="00D62E56">
        <w:rPr>
          <w:rFonts w:ascii="Times New Roman" w:hAnsi="Times New Roman"/>
          <w:lang w:eastAsia="sk-SK"/>
        </w:rPr>
        <w:t xml:space="preserve">Prijímateľ </w:t>
      </w:r>
      <w:r w:rsidR="00C56EF9" w:rsidRPr="00C56EF9">
        <w:rPr>
          <w:rFonts w:ascii="Times New Roman" w:hAnsi="Times New Roman"/>
          <w:lang w:eastAsia="sk-SK"/>
        </w:rPr>
        <w:t>je o zverejnení ŽoV vo verejnej časti ITMS2014+</w:t>
      </w:r>
      <w:r w:rsidR="00C56EF9">
        <w:rPr>
          <w:rFonts w:ascii="Times New Roman" w:hAnsi="Times New Roman"/>
          <w:lang w:eastAsia="sk-SK"/>
        </w:rPr>
        <w:t xml:space="preserve"> </w:t>
      </w:r>
      <w:r w:rsidR="00D62E56" w:rsidRPr="00D62E56">
        <w:rPr>
          <w:rFonts w:ascii="Times New Roman" w:hAnsi="Times New Roman"/>
          <w:lang w:eastAsia="sk-SK"/>
        </w:rPr>
        <w:t>informovaný automaticky generovanou notifikačnou elektronickou správou zo systému ITMS2014+</w:t>
      </w:r>
      <w:r w:rsidR="00C56EF9" w:rsidRPr="00C56EF9">
        <w:t xml:space="preserve"> </w:t>
      </w:r>
      <w:r w:rsidR="00C56EF9" w:rsidRPr="00C56EF9">
        <w:rPr>
          <w:rFonts w:ascii="Times New Roman" w:hAnsi="Times New Roman"/>
          <w:lang w:eastAsia="sk-SK"/>
        </w:rPr>
        <w:t>na e-mailovú adresu kontaktnej osoby</w:t>
      </w:r>
      <w:r w:rsidR="00D62E56" w:rsidRPr="00D62E56">
        <w:rPr>
          <w:rFonts w:ascii="Times New Roman" w:hAnsi="Times New Roman"/>
          <w:lang w:eastAsia="sk-SK"/>
        </w:rPr>
        <w:t>.</w:t>
      </w:r>
      <w:r w:rsidR="00A91910" w:rsidRPr="00834F40">
        <w:rPr>
          <w:rFonts w:ascii="Times New Roman" w:hAnsi="Times New Roman"/>
          <w:lang w:eastAsia="sk-SK"/>
        </w:rPr>
        <w:t xml:space="preserve"> Poskytovateľ v</w:t>
      </w:r>
      <w:r w:rsidR="00D62E56">
        <w:rPr>
          <w:rFonts w:ascii="Times New Roman" w:hAnsi="Times New Roman"/>
          <w:lang w:eastAsia="sk-SK"/>
        </w:rPr>
        <w:t> </w:t>
      </w:r>
      <w:r w:rsidR="00A91910" w:rsidRPr="00834F40">
        <w:rPr>
          <w:rFonts w:ascii="Times New Roman" w:hAnsi="Times New Roman"/>
          <w:lang w:eastAsia="sk-SK"/>
        </w:rPr>
        <w:t>ŽoV</w:t>
      </w:r>
      <w:r w:rsidR="00D62E56">
        <w:rPr>
          <w:rFonts w:ascii="Times New Roman" w:hAnsi="Times New Roman"/>
          <w:lang w:eastAsia="sk-SK"/>
        </w:rPr>
        <w:t>,</w:t>
      </w:r>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w:t>
      </w:r>
    </w:p>
    <w:p w14:paraId="64E8F2FA" w14:textId="18BC1C55" w:rsidR="0018090D"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 xml:space="preserve">Prijímateľ sa zaväzuje vrátiť NFP alebo jeho časť uvedený v ŽoV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r w:rsidRPr="00834F40">
        <w:rPr>
          <w:rFonts w:ascii="Times New Roman" w:hAnsi="Times New Roman"/>
        </w:rPr>
        <w:t>ŽoV</w:t>
      </w:r>
      <w:r w:rsidR="00043C56">
        <w:rPr>
          <w:rFonts w:ascii="Times New Roman" w:hAnsi="Times New Roman"/>
        </w:rPr>
        <w:t xml:space="preserve"> Prijímateľovi vo verejnej časti ITMS2014+</w:t>
      </w:r>
      <w:r w:rsidRPr="00834F40">
        <w:rPr>
          <w:rFonts w:ascii="Times New Roman" w:hAnsi="Times New Roman"/>
        </w:rPr>
        <w:t>.</w:t>
      </w:r>
      <w:r w:rsidR="00D62E56" w:rsidRPr="00D62E56">
        <w:t xml:space="preserve"> </w:t>
      </w:r>
      <w:r w:rsidR="00D62E56" w:rsidRPr="00D62E56">
        <w:rPr>
          <w:rFonts w:ascii="Times New Roman" w:hAnsi="Times New Roman"/>
        </w:rPr>
        <w:t>Deň doručenia vo verejnej časti ITMS2014+ je totožný s dňom prechodu ŽoV do stavu „Odoslaný dlžníkovi“ v systéme ITMS2014+. Dňom nasledujúcim po dni sprístupnenia ŽoV vo verejnej časti ITMS2014+ začína plynúť 60 dňová lehota splatnosti.</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304"/>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304"/>
      <w:r w:rsidR="006130F7">
        <w:rPr>
          <w:rStyle w:val="Odkaznakomentr"/>
          <w:rFonts w:ascii="Times New Roman" w:eastAsia="Times New Roman" w:hAnsi="Times New Roman"/>
          <w:lang w:val="x-none" w:eastAsia="x-none"/>
        </w:rPr>
        <w:commentReference w:id="304"/>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73DF87C2" w:rsidR="0018090D" w:rsidRPr="00834F40" w:rsidRDefault="00A91910" w:rsidP="00D62E56">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w:t>
      </w:r>
      <w:r w:rsidR="00D62E56" w:rsidRPr="00D62E56">
        <w:rPr>
          <w:rFonts w:ascii="Times New Roman" w:hAnsi="Times New Roman"/>
          <w:lang w:eastAsia="sk-SK"/>
        </w:rPr>
        <w:t xml:space="preserve">odsek 2 až 4 alebo § 41a odsek 2 </w:t>
      </w:r>
      <w:r w:rsidRPr="00834F40">
        <w:rPr>
          <w:rFonts w:ascii="Times New Roman" w:hAnsi="Times New Roman"/>
          <w:lang w:eastAsia="sk-SK"/>
        </w:rPr>
        <w:t xml:space="preserve">zákona o príspevku z EŠIF alebo </w:t>
      </w:r>
    </w:p>
    <w:p w14:paraId="700368E6" w14:textId="609628C2"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Civilný sporový</w:t>
      </w:r>
      <w:r w:rsidR="003C49D0">
        <w:rPr>
          <w:rFonts w:ascii="Times New Roman" w:hAnsi="Times New Roman"/>
          <w:lang w:eastAsia="sk-SK"/>
        </w:rPr>
        <w:t xml:space="preserve">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ŽoV na príslušnom orgáne (napr. na súde)</w:t>
      </w:r>
      <w:r w:rsidRPr="00834F40">
        <w:rPr>
          <w:rFonts w:ascii="Times New Roman" w:hAnsi="Times New Roman"/>
        </w:rPr>
        <w:t>.</w:t>
      </w:r>
    </w:p>
    <w:p w14:paraId="4DDC31AC" w14:textId="2A36B8D3"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1535BE">
        <w:rPr>
          <w:rFonts w:ascii="Times New Roman" w:hAnsi="Times New Roman"/>
        </w:rPr>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3E02F5">
      <w:pPr>
        <w:numPr>
          <w:ilvl w:val="0"/>
          <w:numId w:val="9"/>
        </w:numPr>
        <w:tabs>
          <w:tab w:val="clear" w:pos="540"/>
          <w:tab w:val="num" w:pos="-4962"/>
        </w:tabs>
        <w:spacing w:before="240" w:line="264" w:lineRule="auto"/>
        <w:ind w:left="709"/>
        <w:jc w:val="both"/>
        <w:rPr>
          <w:rFonts w:ascii="Times New Roman" w:hAnsi="Times New Roman"/>
        </w:rPr>
      </w:pPr>
      <w:r w:rsidRPr="002B7D4C">
        <w:rPr>
          <w:rFonts w:ascii="Times New Roman" w:hAnsi="Times New Roman"/>
        </w:rPr>
        <w:lastRenderedPageBreak/>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6F986CCA" w:rsidR="00F74CDC" w:rsidRPr="00BC233D" w:rsidRDefault="00F74CDC" w:rsidP="003E02F5">
      <w:pPr>
        <w:numPr>
          <w:ilvl w:val="0"/>
          <w:numId w:val="9"/>
        </w:numPr>
        <w:tabs>
          <w:tab w:val="clear" w:pos="540"/>
          <w:tab w:val="num" w:pos="-4962"/>
        </w:tabs>
        <w:spacing w:before="240" w:line="264" w:lineRule="auto"/>
        <w:ind w:left="709"/>
        <w:jc w:val="both"/>
      </w:pPr>
      <w:r w:rsidRPr="003E02F5">
        <w:rPr>
          <w:rFonts w:ascii="Times New Roman" w:hAnsi="Times New Roman"/>
        </w:rPr>
        <w:t xml:space="preserve">Vrátenie NFP alebo jeho časti formou rozpočtového opatrenia vykoná </w:t>
      </w:r>
      <w:r w:rsidR="000067AA" w:rsidRPr="003E02F5">
        <w:rPr>
          <w:rFonts w:ascii="Times New Roman" w:hAnsi="Times New Roman"/>
        </w:rPr>
        <w:t>P</w:t>
      </w:r>
      <w:r w:rsidRPr="003E02F5">
        <w:rPr>
          <w:rFonts w:ascii="Times New Roman" w:hAnsi="Times New Roman"/>
        </w:rPr>
        <w:t>rijímateľ</w:t>
      </w:r>
      <w:r w:rsidR="009C1035" w:rsidRPr="003E02F5">
        <w:rPr>
          <w:rFonts w:ascii="Times New Roman" w:hAnsi="Times New Roman"/>
        </w:rPr>
        <w:t>, ktorý je štátnou rozpočtovou organizáciou</w:t>
      </w:r>
      <w:r w:rsidRPr="003E02F5">
        <w:rPr>
          <w:rFonts w:ascii="Times New Roman" w:hAnsi="Times New Roman"/>
        </w:rPr>
        <w:t xml:space="preserve"> v</w:t>
      </w:r>
      <w:r w:rsidR="00D62E56">
        <w:rPr>
          <w:rFonts w:ascii="Times New Roman" w:hAnsi="Times New Roman"/>
        </w:rPr>
        <w:t xml:space="preserve"> </w:t>
      </w:r>
      <w:r w:rsidR="00D62E56" w:rsidRPr="00D62E56">
        <w:rPr>
          <w:rFonts w:ascii="Times New Roman" w:hAnsi="Times New Roman"/>
        </w:rPr>
        <w:t>prostredníctvom ITMS2014+</w:t>
      </w:r>
      <w:r w:rsidRPr="003E02F5">
        <w:rPr>
          <w:rFonts w:ascii="Times New Roman" w:hAnsi="Times New Roman"/>
        </w:rPr>
        <w:t>.</w:t>
      </w:r>
    </w:p>
    <w:p w14:paraId="7D3990FC" w14:textId="04E98AA5" w:rsidR="00F74CDC" w:rsidRPr="00BC233D"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r w:rsidR="00AE311B">
        <w:rPr>
          <w:rFonts w:ascii="Times New Roman" w:hAnsi="Times New Roman"/>
        </w:rPr>
        <w:t>podľa</w:t>
      </w:r>
      <w:r w:rsidR="00D9372F">
        <w:rPr>
          <w:rFonts w:ascii="Times New Roman" w:hAnsi="Times New Roman"/>
        </w:rPr>
        <w:t xml:space="preserve"> </w:t>
      </w:r>
      <w:r w:rsidR="00645B23" w:rsidRPr="00BC233D">
        <w:rPr>
          <w:rFonts w:ascii="Times New Roman" w:hAnsi="Times New Roman"/>
        </w:rPr>
        <w:t xml:space="preserve">ods.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r>
        <w:rPr>
          <w:rFonts w:ascii="Times New Roman" w:hAnsi="Times New Roman"/>
          <w:lang w:eastAsia="sk-SK"/>
        </w:rPr>
        <w:t>ŽoV sa nepoužijú</w:t>
      </w:r>
      <w:r w:rsidR="00A91910" w:rsidRPr="00834F40">
        <w:rPr>
          <w:rFonts w:ascii="Times New Roman" w:hAnsi="Times New Roman"/>
          <w:lang w:eastAsia="sk-SK"/>
        </w:rPr>
        <w:t>.</w:t>
      </w:r>
    </w:p>
    <w:p w14:paraId="2F18FCB1" w14:textId="65F08873" w:rsidR="00A77552" w:rsidRDefault="00532AFF" w:rsidP="003E02F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5C1084E3" w14:textId="4995EFAB" w:rsidR="00A77552" w:rsidRPr="00A77552" w:rsidRDefault="00A77552" w:rsidP="003E02F5">
      <w:pPr>
        <w:pStyle w:val="Odsekzoznamu"/>
        <w:numPr>
          <w:ilvl w:val="0"/>
          <w:numId w:val="9"/>
        </w:numPr>
        <w:jc w:val="both"/>
      </w:pPr>
      <w:r w:rsidRPr="003E02F5">
        <w:rPr>
          <w:sz w:val="22"/>
        </w:rPr>
        <w:t>V prípade vrátenia NFP alebo jeho časti z vlastnej iniciatívy Prijímateľa, Prijímateľ pred realizovaním úhrady oznámi Poskytovateľovi výšku vrátenia prostredníctvom verejnej časti ITMS2014+ (z dôvodu evidencie pohľadávky na strane Poskytovateľa). Následne pri realizácii úhrady Prijímateľ uvedie správny variabilný symbol automaticky generovaný systémom ITMS2014+, ktorý je dostupný vo verejnej časti ITMS2014+.</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nevysporiadané. </w:t>
      </w:r>
    </w:p>
    <w:p w14:paraId="3B7BFD9E"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lastRenderedPageBreak/>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305"/>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6F6C4A04" w:rsidR="00107570" w:rsidRDefault="00A7767A" w:rsidP="00C87FFC">
      <w:pPr>
        <w:numPr>
          <w:ilvl w:val="0"/>
          <w:numId w:val="30"/>
        </w:numPr>
        <w:tabs>
          <w:tab w:val="clear" w:pos="540"/>
          <w:tab w:val="num" w:pos="709"/>
        </w:tabs>
        <w:spacing w:before="120" w:line="264" w:lineRule="auto"/>
        <w:ind w:left="709" w:hanging="567"/>
        <w:jc w:val="both"/>
        <w:rPr>
          <w:ins w:id="306" w:author="RS" w:date="2018-12-03T17:01:00Z"/>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305"/>
      <w:r w:rsidR="006130F7">
        <w:rPr>
          <w:rStyle w:val="Odkaznakomentr"/>
          <w:rFonts w:ascii="Times New Roman" w:eastAsia="Times New Roman" w:hAnsi="Times New Roman"/>
          <w:lang w:val="x-none" w:eastAsia="x-none"/>
        </w:rPr>
        <w:commentReference w:id="305"/>
      </w:r>
    </w:p>
    <w:p w14:paraId="0FA75C47" w14:textId="77777777" w:rsidR="009833D4" w:rsidRPr="00307126" w:rsidRDefault="009833D4" w:rsidP="009833D4">
      <w:pPr>
        <w:numPr>
          <w:ilvl w:val="0"/>
          <w:numId w:val="30"/>
        </w:numPr>
        <w:tabs>
          <w:tab w:val="clear" w:pos="540"/>
          <w:tab w:val="num" w:pos="709"/>
        </w:tabs>
        <w:spacing w:before="120" w:line="264" w:lineRule="auto"/>
        <w:ind w:left="709" w:hanging="567"/>
        <w:jc w:val="both"/>
        <w:rPr>
          <w:ins w:id="307" w:author="RS" w:date="2018-12-03T17:01:00Z"/>
          <w:rFonts w:ascii="Times New Roman" w:hAnsi="Times New Roman"/>
          <w:lang w:eastAsia="sk-SK"/>
        </w:rPr>
      </w:pPr>
      <w:commentRangeStart w:id="308"/>
      <w:ins w:id="309" w:author="RS" w:date="2018-12-03T17:01:00Z">
        <w:r>
          <w:rPr>
            <w:rFonts w:ascii="Times New Roman" w:hAnsi="Times New Roman"/>
            <w:lang w:eastAsia="sk-SK"/>
          </w:rPr>
          <w:t xml:space="preserve">Ak sa podľa Výzvy poskytujú finančné prostriedky z NFP ďalej užívateľovi, Prijímateľ je povinný zabezpečiť, aby bol užívateľ v zmluve medzi Prijímateľom a užívateľom viazaný záväzkami vyplývajúcimi z odsekov 1 až 4 tohto článku primerane. </w:t>
        </w:r>
        <w:commentRangeEnd w:id="308"/>
        <w:r>
          <w:rPr>
            <w:rStyle w:val="Odkaznakomentr"/>
            <w:rFonts w:ascii="Times New Roman" w:eastAsia="Times New Roman" w:hAnsi="Times New Roman"/>
            <w:lang w:val="x-none" w:eastAsia="x-none"/>
          </w:rPr>
          <w:commentReference w:id="308"/>
        </w:r>
      </w:ins>
    </w:p>
    <w:p w14:paraId="28605F42" w14:textId="6A9B9CBE" w:rsidR="009833D4" w:rsidRPr="008A0487" w:rsidDel="009833D4" w:rsidRDefault="009833D4" w:rsidP="009833D4">
      <w:pPr>
        <w:spacing w:before="120" w:line="264" w:lineRule="auto"/>
        <w:ind w:left="142"/>
        <w:jc w:val="both"/>
        <w:rPr>
          <w:del w:id="310" w:author="RS" w:date="2018-12-03T17:01:00Z"/>
          <w:rFonts w:ascii="Times New Roman" w:hAnsi="Times New Roman"/>
          <w:lang w:eastAsia="sk-SK"/>
        </w:rPr>
        <w:pPrChange w:id="311" w:author="RS" w:date="2018-12-03T17:01:00Z">
          <w:pPr>
            <w:numPr>
              <w:numId w:val="30"/>
            </w:numPr>
            <w:tabs>
              <w:tab w:val="num" w:pos="709"/>
            </w:tabs>
            <w:spacing w:before="120" w:line="264" w:lineRule="auto"/>
            <w:ind w:left="709" w:hanging="567"/>
            <w:jc w:val="both"/>
          </w:pPr>
        </w:pPrChange>
      </w:pPr>
    </w:p>
    <w:p w14:paraId="1BB86027"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53DB26FD"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Najvyšší kontrolný úrad SR</w:t>
      </w:r>
      <w:del w:id="312" w:author="RS" w:date="2018-12-03T17:02:00Z">
        <w:r w:rsidRPr="00A91910" w:rsidDel="009833D4">
          <w:rPr>
            <w:sz w:val="22"/>
            <w:szCs w:val="22"/>
          </w:rPr>
          <w:delText>,</w:delText>
        </w:r>
      </w:del>
      <w:r w:rsidRPr="00A91910">
        <w:rPr>
          <w:sz w:val="22"/>
          <w:szCs w:val="22"/>
        </w:rPr>
        <w:t xml:space="preserve"> </w:t>
      </w:r>
      <w:del w:id="313" w:author="RS" w:date="2018-12-03T17:02:00Z">
        <w:r w:rsidRPr="00A91910" w:rsidDel="009833D4">
          <w:rPr>
            <w:sz w:val="22"/>
            <w:szCs w:val="22"/>
          </w:rPr>
          <w:delText xml:space="preserve">Certifikačný orgán </w:delText>
        </w:r>
      </w:del>
      <w:r w:rsidRPr="00A91910">
        <w:rPr>
          <w:sz w:val="22"/>
          <w:szCs w:val="22"/>
        </w:rPr>
        <w:t>a n</w:t>
      </w:r>
      <w:ins w:id="314" w:author="RS" w:date="2018-12-03T17:02:00Z">
        <w:r w:rsidR="009833D4">
          <w:rPr>
            <w:sz w:val="22"/>
            <w:szCs w:val="22"/>
          </w:rPr>
          <w:t>ím</w:t>
        </w:r>
      </w:ins>
      <w:del w:id="315" w:author="RS" w:date="2018-12-03T17:02:00Z">
        <w:r w:rsidRPr="00A91910" w:rsidDel="009833D4">
          <w:rPr>
            <w:sz w:val="22"/>
            <w:szCs w:val="22"/>
          </w:rPr>
          <w:delText>imi</w:delText>
        </w:r>
      </w:del>
      <w:r w:rsidRPr="00A91910">
        <w:rPr>
          <w:sz w:val="22"/>
          <w:szCs w:val="22"/>
        </w:rPr>
        <w:t xml:space="preserve"> poverené osoby, </w:t>
      </w:r>
    </w:p>
    <w:p w14:paraId="127446A1" w14:textId="1666B055"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A77552" w:rsidRPr="00A77552">
        <w:rPr>
          <w:sz w:val="22"/>
          <w:szCs w:val="22"/>
        </w:rPr>
        <w:t>(Úrad vládneho auditu)</w:t>
      </w:r>
      <w:r w:rsidR="00A77552">
        <w:rPr>
          <w:sz w:val="22"/>
          <w:szCs w:val="22"/>
        </w:rPr>
        <w:t xml:space="preserve">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lastRenderedPageBreak/>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34229828" w:rsidR="00CA2CDF" w:rsidRPr="00456518" w:rsidRDefault="006F27EE" w:rsidP="00A4252C">
      <w:pPr>
        <w:pStyle w:val="Normlnywebov"/>
        <w:numPr>
          <w:ilvl w:val="0"/>
          <w:numId w:val="45"/>
        </w:numPr>
        <w:spacing w:before="120" w:beforeAutospacing="0" w:after="0" w:afterAutospacing="0" w:line="264" w:lineRule="auto"/>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A77552">
        <w:rPr>
          <w:sz w:val="22"/>
          <w:szCs w:val="22"/>
        </w:rPr>
        <w:t xml:space="preserve">hodnôt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 xml:space="preserve">kontroly </w:t>
      </w:r>
      <w:r w:rsidR="00C56EF9">
        <w:rPr>
          <w:sz w:val="22"/>
          <w:szCs w:val="22"/>
        </w:rPr>
        <w:t xml:space="preserve">povinnej </w:t>
      </w:r>
      <w:r w:rsidR="00FB1D74" w:rsidRPr="00B64CA8">
        <w:rPr>
          <w:sz w:val="22"/>
          <w:szCs w:val="22"/>
        </w:rPr>
        <w:t>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w:t>
      </w:r>
      <w:r w:rsidR="00C56EF9">
        <w:rPr>
          <w:sz w:val="22"/>
          <w:szCs w:val="22"/>
        </w:rPr>
        <w:t xml:space="preserve">povinnej </w:t>
      </w:r>
      <w:r w:rsidR="005C4A9E" w:rsidRPr="005C4A9E">
        <w:rPr>
          <w:sz w:val="22"/>
          <w:szCs w:val="22"/>
        </w:rPr>
        <w:t xml:space="preserve">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 xml:space="preserve">správy z kontroly, pričom Prijímateľ je oprávnený </w:t>
      </w:r>
      <w:r w:rsidR="008C30FE" w:rsidRPr="008C30FE">
        <w:rPr>
          <w:sz w:val="22"/>
          <w:szCs w:val="22"/>
        </w:rPr>
        <w:t xml:space="preserve">podať v lehote určenej oprávnenou osobou písomné </w:t>
      </w:r>
      <w:r w:rsidR="005C4A9E" w:rsidRPr="005C4A9E">
        <w:rPr>
          <w:sz w:val="22"/>
          <w:szCs w:val="22"/>
        </w:rPr>
        <w:t xml:space="preserve">námietky k  </w:t>
      </w:r>
      <w:r w:rsidR="008C30FE" w:rsidRPr="008C30FE">
        <w:rPr>
          <w:sz w:val="22"/>
          <w:szCs w:val="22"/>
        </w:rPr>
        <w:t>zisteným nedostatkom, navrhnutým odporúčaniam alebo opatreniam a k lehote na predloženie písomného zoznamu splnených opatrení prijatých na nápravu zistených nedostatkov a na odstránenie príčin ich vzniku uvedeným v</w:t>
      </w:r>
      <w:r w:rsidR="008C30FE">
        <w:rPr>
          <w:sz w:val="22"/>
          <w:szCs w:val="22"/>
        </w:rPr>
        <w:t xml:space="preserve"> </w:t>
      </w:r>
      <w:r w:rsidR="005C4A9E" w:rsidRPr="005C4A9E">
        <w:rPr>
          <w:sz w:val="22"/>
          <w:szCs w:val="22"/>
        </w:rPr>
        <w:t>návrhu</w:t>
      </w:r>
      <w:r w:rsidR="008C30FE">
        <w:rPr>
          <w:sz w:val="22"/>
          <w:szCs w:val="22"/>
        </w:rPr>
        <w:t xml:space="preserve"> </w:t>
      </w:r>
      <w:r w:rsidR="008C30FE" w:rsidRPr="008C30FE">
        <w:rPr>
          <w:sz w:val="22"/>
          <w:szCs w:val="22"/>
        </w:rPr>
        <w:t>čiastkovej správy alebo v návrhu správy.</w:t>
      </w:r>
      <w:r w:rsidR="005C4A9E" w:rsidRPr="005C4A9E">
        <w:rPr>
          <w:sz w:val="22"/>
          <w:szCs w:val="22"/>
        </w:rPr>
        <w:t xml:space="preserve"> Po zohľadnení opodstatnených námietok (</w:t>
      </w:r>
      <w:r w:rsidR="005C4A9E">
        <w:rPr>
          <w:sz w:val="22"/>
          <w:szCs w:val="22"/>
        </w:rPr>
        <w:t xml:space="preserve">za predpokladu, že </w:t>
      </w:r>
      <w:r w:rsidR="005C4A9E" w:rsidRPr="005C4A9E">
        <w:rPr>
          <w:sz w:val="22"/>
          <w:szCs w:val="22"/>
        </w:rPr>
        <w:t xml:space="preserve">Prijímateľ zaslal pripomienky </w:t>
      </w:r>
      <w:r w:rsidR="00A4252C">
        <w:rPr>
          <w:sz w:val="22"/>
          <w:szCs w:val="22"/>
        </w:rPr>
        <w:t xml:space="preserve"> námietky </w:t>
      </w:r>
      <w:r w:rsidR="005C4A9E" w:rsidRPr="005C4A9E">
        <w:rPr>
          <w:sz w:val="22"/>
          <w:szCs w:val="22"/>
        </w:rPr>
        <w:t xml:space="preserve">lehote) zasiela Poskytovateľ Prijímateľovi </w:t>
      </w:r>
      <w:r w:rsidR="008A6F2D">
        <w:rPr>
          <w:sz w:val="22"/>
          <w:szCs w:val="22"/>
        </w:rPr>
        <w:t>čiastkovú správu z kontroly/</w:t>
      </w:r>
      <w:r w:rsidR="005C4A9E" w:rsidRPr="005C4A9E">
        <w:rPr>
          <w:sz w:val="22"/>
          <w:szCs w:val="22"/>
        </w:rPr>
        <w:t>správu z</w:t>
      </w:r>
      <w:r w:rsidR="00A4252C">
        <w:rPr>
          <w:sz w:val="22"/>
          <w:szCs w:val="22"/>
        </w:rPr>
        <w:t> </w:t>
      </w:r>
      <w:r w:rsidR="005C4A9E" w:rsidRPr="005C4A9E">
        <w:rPr>
          <w:sz w:val="22"/>
          <w:szCs w:val="22"/>
        </w:rPr>
        <w:t>kontroly</w:t>
      </w:r>
      <w:r w:rsidR="00A4252C">
        <w:rPr>
          <w:sz w:val="22"/>
          <w:szCs w:val="22"/>
        </w:rPr>
        <w:t>,</w:t>
      </w:r>
      <w:r w:rsidR="005C4A9E" w:rsidRPr="005C4A9E">
        <w:rPr>
          <w:sz w:val="22"/>
          <w:szCs w:val="22"/>
        </w:rPr>
        <w:t xml:space="preserve"> </w:t>
      </w:r>
      <w:r w:rsidR="00A4252C" w:rsidRPr="00A4252C">
        <w:rPr>
          <w:sz w:val="22"/>
          <w:szCs w:val="22"/>
        </w:rPr>
        <w:t>ktorá obsahuje všetky nál</w:t>
      </w:r>
      <w:r w:rsidR="00626578">
        <w:rPr>
          <w:sz w:val="22"/>
          <w:szCs w:val="22"/>
        </w:rPr>
        <w:t>ežitosti uvedené v § 22 ods. 4 z</w:t>
      </w:r>
      <w:r w:rsidR="00A4252C" w:rsidRPr="00A4252C">
        <w:rPr>
          <w:sz w:val="22"/>
          <w:szCs w:val="22"/>
        </w:rPr>
        <w:t>ákona o finančnej kontrole a audite.</w:t>
      </w:r>
      <w:r w:rsidR="005C4A9E" w:rsidRPr="005C4A9E">
        <w:rPr>
          <w:sz w:val="22"/>
          <w:szCs w:val="22"/>
        </w:rPr>
        <w:t xml:space="preserve">  </w:t>
      </w:r>
    </w:p>
    <w:p w14:paraId="0845CBF0" w14:textId="6B96BADF"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r w:rsidR="00AE311B">
        <w:rPr>
          <w:sz w:val="22"/>
          <w:szCs w:val="22"/>
        </w:rPr>
        <w:t>podľa</w:t>
      </w:r>
      <w:r w:rsidR="008C30FE">
        <w:rPr>
          <w:sz w:val="22"/>
          <w:szCs w:val="22"/>
        </w:rPr>
        <w:t xml:space="preserve"> </w:t>
      </w:r>
      <w:r w:rsidR="00626578">
        <w:rPr>
          <w:sz w:val="22"/>
          <w:szCs w:val="22"/>
        </w:rPr>
        <w:t>príslušných 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7547D141" w:rsidR="00107570" w:rsidRPr="00477624" w:rsidRDefault="00A4252C"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4252C">
        <w:rPr>
          <w:sz w:val="22"/>
          <w:szCs w:val="22"/>
        </w:rPr>
        <w:t xml:space="preserve">Prijímateľ sa zaväzuje informovať Poskytovateľa o začatí akejkoľvek kontroly osobami podľa odseku 1. tohto článku odlišnými od Poskytovateľa a súčasne mu priebežne oznamovať priebeh kontroly tým, že mu zasiela na vedomie jednotlivé písomnosti z vykonávanej kontroly, vrátane návrhov zistení a zistení osôb podľa odseku 1. tohto článku a svojich vyjadrení k nim. Plnením </w:t>
      </w:r>
      <w:r w:rsidRPr="00A4252C">
        <w:rPr>
          <w:sz w:val="22"/>
          <w:szCs w:val="22"/>
        </w:rPr>
        <w:lastRenderedPageBreak/>
        <w:t xml:space="preserve">informačnej povinnosti Prijímateľom podľa predchádzajúcej vety nenadobúda Poskytovateľ žiadne povinnosti. </w:t>
      </w:r>
      <w:r w:rsidR="00107570"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00107570"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00107570" w:rsidRPr="00834F40" w:rsidDel="00D31307">
        <w:rPr>
          <w:sz w:val="22"/>
          <w:szCs w:val="22"/>
        </w:rPr>
        <w:t xml:space="preserve"> </w:t>
      </w:r>
      <w:r w:rsidR="00107570" w:rsidRPr="00834F40">
        <w:rPr>
          <w:sz w:val="22"/>
          <w:szCs w:val="22"/>
        </w:rPr>
        <w:t>písomnú správu o splnení opatrení</w:t>
      </w:r>
      <w:r w:rsidR="00107570"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00107570"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0E716F13" w14:textId="77777777" w:rsidR="009833D4" w:rsidRDefault="008066A8" w:rsidP="003E02F5">
      <w:pPr>
        <w:pStyle w:val="Normlnywebov"/>
        <w:numPr>
          <w:ilvl w:val="0"/>
          <w:numId w:val="45"/>
        </w:numPr>
        <w:tabs>
          <w:tab w:val="clear" w:pos="360"/>
        </w:tabs>
        <w:spacing w:before="120" w:beforeAutospacing="0" w:after="0" w:afterAutospacing="0" w:line="264" w:lineRule="auto"/>
        <w:ind w:left="426" w:hanging="426"/>
        <w:jc w:val="both"/>
        <w:rPr>
          <w:ins w:id="316" w:author="RS" w:date="2018-12-03T17:02:00Z"/>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00C56EF9">
        <w:rPr>
          <w:sz w:val="22"/>
          <w:szCs w:val="22"/>
        </w:rPr>
        <w:t>.</w:t>
      </w:r>
      <w:r w:rsidR="00A4252C" w:rsidRPr="00A4252C">
        <w:t xml:space="preserve"> </w:t>
      </w:r>
      <w:r w:rsidR="00C56EF9">
        <w:rPr>
          <w:sz w:val="22"/>
          <w:szCs w:val="22"/>
        </w:rPr>
        <w:t>T</w:t>
      </w:r>
      <w:r w:rsidR="00A4252C" w:rsidRPr="00A4252C">
        <w:rPr>
          <w:sz w:val="22"/>
          <w:szCs w:val="22"/>
        </w:rPr>
        <w:t>ým nie sú nijak dotknuté povinnosti (týkajúce sa napríklad povinnosti plniť uložené nápravné opatrenia) vyplývajúce z týchto predchádzajúcich kontrol/auditov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w:t>
      </w:r>
    </w:p>
    <w:p w14:paraId="3E9241F0" w14:textId="77777777" w:rsidR="009833D4" w:rsidRPr="009833D4" w:rsidRDefault="009833D4" w:rsidP="003E02F5">
      <w:pPr>
        <w:pStyle w:val="Normlnywebov"/>
        <w:numPr>
          <w:ilvl w:val="0"/>
          <w:numId w:val="45"/>
        </w:numPr>
        <w:tabs>
          <w:tab w:val="clear" w:pos="360"/>
        </w:tabs>
        <w:spacing w:before="120" w:beforeAutospacing="0" w:after="0" w:afterAutospacing="0" w:line="264" w:lineRule="auto"/>
        <w:ind w:left="426" w:hanging="426"/>
        <w:jc w:val="both"/>
        <w:rPr>
          <w:ins w:id="317" w:author="RS" w:date="2018-12-03T17:02:00Z"/>
          <w:sz w:val="22"/>
          <w:szCs w:val="22"/>
          <w:rPrChange w:id="318" w:author="RS" w:date="2018-12-03T17:02:00Z">
            <w:rPr>
              <w:ins w:id="319" w:author="RS" w:date="2018-12-03T17:02:00Z"/>
            </w:rPr>
          </w:rPrChange>
        </w:rPr>
      </w:pPr>
      <w:ins w:id="320" w:author="RS" w:date="2018-12-03T17:02:00Z">
        <w:r>
          <w:t xml:space="preserve">Prijímateľ berie na vedomie, že Poskytovateľ pri získavaní informácií o Projekte využíva aj osobitné nástroje vytvorené inštitúciami/orgánmi EÚ alebo SR, vrátane nástroja ARACHNE, a to najmä za účelom plnenia svojej povinnosti ochrany finančných záujmov. Prijímateľ súhlasí s tým, aby údaje týkajúce sa Projektu, ktoré poskytne Poskytovateľovi, boli súčasťou systému ARACHNE a využívali sa pri jeho fungovaní. </w:t>
        </w:r>
        <w:r w:rsidRPr="00C73B42">
          <w:t>Prijímateľ sa zároveň zaväzuje poskytnúť Poskytovateľovi akékoľvek doplňujúce informácie, ktoré bude Poskytovateľ požadovať v súvislosti s prešetrovaním informácií získaných v rámci systému ARACHNE</w:t>
        </w:r>
        <w:r>
          <w:t>.</w:t>
        </w:r>
      </w:ins>
    </w:p>
    <w:p w14:paraId="3E82CBC5" w14:textId="73813319" w:rsidR="00107570" w:rsidRPr="00260334" w:rsidRDefault="008066A8"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64983">
        <w:rPr>
          <w:sz w:val="22"/>
          <w:szCs w:val="22"/>
        </w:rPr>
        <w:t xml:space="preserve"> </w:t>
      </w:r>
      <w:r w:rsidR="00154C64" w:rsidRPr="00464983">
        <w:rPr>
          <w:sz w:val="22"/>
          <w:szCs w:val="22"/>
        </w:rPr>
        <w:t xml:space="preserve"> </w:t>
      </w:r>
    </w:p>
    <w:p w14:paraId="3AD014D1" w14:textId="78BC651A" w:rsidR="00107570" w:rsidRPr="00453521" w:rsidRDefault="00107570" w:rsidP="003E02F5">
      <w:pPr>
        <w:pStyle w:val="Normlnywebov"/>
        <w:spacing w:before="120" w:beforeAutospacing="0" w:after="0" w:afterAutospacing="0" w:line="264" w:lineRule="auto"/>
        <w:ind w:left="1440" w:hanging="1440"/>
        <w:jc w:val="both"/>
      </w:pPr>
      <w:r w:rsidRPr="003E02F5">
        <w:rPr>
          <w:b/>
          <w:bCs/>
          <w:sz w:val="22"/>
        </w:rPr>
        <w:t>Článok 13</w:t>
      </w:r>
      <w:r w:rsidRPr="003E02F5">
        <w:rPr>
          <w:b/>
          <w:sz w:val="22"/>
        </w:rPr>
        <w:tab/>
      </w:r>
      <w:r w:rsidR="00DF4ABE" w:rsidRPr="003E02F5">
        <w:rPr>
          <w:b/>
          <w:sz w:val="22"/>
        </w:rPr>
        <w:t> </w:t>
      </w:r>
      <w:r w:rsidR="00AC4F7B" w:rsidRPr="003E02F5">
        <w:rPr>
          <w:b/>
          <w:sz w:val="22"/>
        </w:rPr>
        <w:t>ZABEZPEČ</w:t>
      </w:r>
      <w:r w:rsidR="00DF4ABE" w:rsidRPr="003E02F5">
        <w:rPr>
          <w:b/>
          <w:sz w:val="22"/>
        </w:rPr>
        <w:t>ENIE POHĽADÁVKY</w:t>
      </w:r>
      <w:r w:rsidR="00D679B0" w:rsidRPr="003E02F5">
        <w:rPr>
          <w:b/>
          <w:sz w:val="22"/>
        </w:rPr>
        <w:t>,</w:t>
      </w:r>
      <w:r w:rsidR="00AC4F7B" w:rsidRPr="003E02F5">
        <w:rPr>
          <w:b/>
          <w:sz w:val="22"/>
        </w:rPr>
        <w:t xml:space="preserve"> A POISTENIE MAJETKU</w:t>
      </w:r>
      <w:r w:rsidR="00D679B0" w:rsidRPr="003E02F5">
        <w:rPr>
          <w:b/>
          <w:sz w:val="22"/>
        </w:rPr>
        <w:t xml:space="preserve"> A           ZMLUVNÉ POKUTY</w:t>
      </w:r>
    </w:p>
    <w:p w14:paraId="5BBB5E01" w14:textId="14D56D86" w:rsidR="00AC4F7B" w:rsidRPr="00A91910" w:rsidRDefault="00AC4F7B" w:rsidP="00D679B0">
      <w:pPr>
        <w:numPr>
          <w:ilvl w:val="0"/>
          <w:numId w:val="39"/>
        </w:numPr>
        <w:spacing w:before="120" w:after="0" w:line="264" w:lineRule="auto"/>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321"/>
      <w:r w:rsidRPr="00A91910">
        <w:rPr>
          <w:rFonts w:ascii="Times New Roman" w:hAnsi="Times New Roman"/>
        </w:rPr>
        <w:t>bude povinný zabezpečiť budúcu pohľadávku zo Zmluvy o poskytnutí NFP</w:t>
      </w:r>
      <w:commentRangeEnd w:id="321"/>
      <w:r w:rsidR="00F2106D">
        <w:rPr>
          <w:rStyle w:val="Odkaznakomentr"/>
          <w:rFonts w:ascii="Times New Roman" w:eastAsia="Times New Roman" w:hAnsi="Times New Roman"/>
          <w:lang w:val="x-none" w:eastAsia="x-none"/>
        </w:rPr>
        <w:commentReference w:id="321"/>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w:t>
      </w:r>
      <w:r w:rsidR="00D679B0">
        <w:rPr>
          <w:rFonts w:ascii="Times New Roman" w:hAnsi="Times New Roman"/>
        </w:rPr>
        <w:t xml:space="preserve">, </w:t>
      </w:r>
      <w:r w:rsidR="00D679B0" w:rsidRPr="00D679B0">
        <w:rPr>
          <w:rFonts w:ascii="Times New Roman" w:hAnsi="Times New Roman"/>
        </w:rPr>
        <w:t xml:space="preserve">ktorým môže byť v súlade s § 25 odsek 9 </w:t>
      </w:r>
      <w:r w:rsidR="00A37BC8">
        <w:rPr>
          <w:rFonts w:ascii="Times New Roman" w:hAnsi="Times New Roman"/>
        </w:rPr>
        <w:t>z</w:t>
      </w:r>
      <w:r w:rsidR="00D679B0" w:rsidRPr="00D679B0">
        <w:rPr>
          <w:rFonts w:ascii="Times New Roman" w:hAnsi="Times New Roman"/>
        </w:rPr>
        <w:t xml:space="preserve">ákona </w:t>
      </w:r>
      <w:r w:rsidR="00A37BC8">
        <w:rPr>
          <w:rFonts w:ascii="Times New Roman" w:hAnsi="Times New Roman"/>
        </w:rPr>
        <w:t xml:space="preserve">o príspevku z EŠIF </w:t>
      </w:r>
      <w:r w:rsidR="00D679B0" w:rsidRPr="00D679B0">
        <w:rPr>
          <w:rFonts w:ascii="Times New Roman" w:hAnsi="Times New Roman"/>
        </w:rPr>
        <w:t>aj prijatie zmenky poskytovateľom od prijímateľa</w:t>
      </w:r>
      <w:r w:rsidRPr="00A91910">
        <w:rPr>
          <w:rFonts w:ascii="Times New Roman" w:hAnsi="Times New Roman"/>
        </w:rPr>
        <w:t xml:space="preserve">.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00606FD6" w:rsidR="00AC4F7B" w:rsidRPr="00A91910" w:rsidRDefault="00AC4F7B" w:rsidP="00D679B0">
      <w:pPr>
        <w:pStyle w:val="Zarkazkladnhotextu"/>
        <w:numPr>
          <w:ilvl w:val="1"/>
          <w:numId w:val="39"/>
        </w:numPr>
        <w:spacing w:line="264" w:lineRule="auto"/>
        <w:rPr>
          <w:sz w:val="22"/>
          <w:szCs w:val="22"/>
        </w:rPr>
      </w:pPr>
      <w:r w:rsidRPr="00A91910">
        <w:rPr>
          <w:sz w:val="22"/>
          <w:szCs w:val="22"/>
        </w:rPr>
        <w:lastRenderedPageBreak/>
        <w:t>hodnota zálohu musí byť rovná alebo vyššia ako súčet už vyplateného NFP a tej časti NFP, ktorú Prijímateľ žiada vyplatiť na základe predloženej ŽoP.</w:t>
      </w:r>
      <w:r w:rsidR="00D679B0" w:rsidRPr="00D679B0">
        <w:t xml:space="preserve"> </w:t>
      </w:r>
      <w:r w:rsidR="00D679B0" w:rsidRPr="00D679B0">
        <w:rPr>
          <w:sz w:val="22"/>
          <w:szCs w:val="22"/>
        </w:rPr>
        <w:t>V prípade spolufinancovania Projektu zo strany Financujúcej banky, hodnota zálohu musí zahŕňať aj výšku pohľadávky banky</w:t>
      </w:r>
      <w:r w:rsidR="003E02F5">
        <w:rPr>
          <w:sz w:val="22"/>
          <w:szCs w:val="22"/>
        </w:rPr>
        <w:t xml:space="preserve"> na iný ako Preklen</w:t>
      </w:r>
      <w:r w:rsidR="00D679B0" w:rsidRPr="00D679B0">
        <w:rPr>
          <w:sz w:val="22"/>
          <w:szCs w:val="22"/>
        </w:rPr>
        <w:t>ovací úver, t.j. ktorá sa automaticky neznižuje v prípade úhrady NFP alebo jeho časti o túto uhradenú sumu v zmysle pravidiel vyplývajúcich zo Zmluvy o spolupráci a spoločnom postupe medzi bankou a orgánmi zastupujúcimi Slovenskú republiku.</w:t>
      </w:r>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ŽoP Prijímateľa (viď článok 5 ods. 5.2 písm. a) zmluvy)</w:t>
      </w:r>
      <w:r w:rsidR="00D679B0" w:rsidRPr="00D679B0">
        <w:t xml:space="preserve"> </w:t>
      </w:r>
      <w:r w:rsidR="00D679B0" w:rsidRPr="00D679B0">
        <w:rPr>
          <w:sz w:val="22"/>
          <w:szCs w:val="22"/>
        </w:rPr>
        <w:t>v zmysle oboch vyššie uvedených pravidiel</w:t>
      </w:r>
      <w:r w:rsidRPr="00A91910">
        <w:rPr>
          <w:sz w:val="22"/>
          <w:szCs w:val="22"/>
        </w:rPr>
        <w:t xml:space="preserve">,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Poskytovateľ musí byť záložným veriteľom prvým v poradí (t.j.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22DBEA89" w14:textId="1BE7D5A4"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 xml:space="preserve">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w:t>
      </w:r>
      <w:r w:rsidR="00EC4B7C" w:rsidRPr="00EC4B7C">
        <w:rPr>
          <w:rFonts w:ascii="Times New Roman" w:hAnsi="Times New Roman"/>
          <w:bCs/>
        </w:rPr>
        <w:t xml:space="preserve">na zabezpečenie svojich záväzkov zo Zmluvy o poskytnutí NFP a  zo Zmluvy o úvere </w:t>
      </w:r>
      <w:r w:rsidRPr="00A91910">
        <w:rPr>
          <w:rFonts w:ascii="Times New Roman" w:hAnsi="Times New Roman"/>
          <w:bCs/>
        </w:rPr>
        <w:t>rovnaký záloh pre Poskytovateľa aj pre Financujúcu banku, uplatnia aj všetky nasledovné podmienky:</w:t>
      </w:r>
    </w:p>
    <w:p w14:paraId="69C13FDE" w14:textId="02182282"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w:t>
      </w:r>
      <w:r w:rsidR="00EC4B7C" w:rsidRPr="00EC4B7C">
        <w:rPr>
          <w:rFonts w:ascii="Times New Roman" w:hAnsi="Times New Roman"/>
          <w:bCs/>
        </w:rPr>
        <w:t>zriadi záložné právo</w:t>
      </w:r>
      <w:r w:rsidR="00EC4B7C" w:rsidRPr="00EC4B7C" w:rsidDel="00EC4B7C">
        <w:rPr>
          <w:rFonts w:ascii="Times New Roman" w:hAnsi="Times New Roman"/>
          <w:bCs/>
        </w:rPr>
        <w:t xml:space="preserve"> </w:t>
      </w:r>
      <w:r w:rsidR="00AC4F7B" w:rsidRPr="00A91910">
        <w:rPr>
          <w:rFonts w:ascii="Times New Roman" w:hAnsi="Times New Roman"/>
        </w:rPr>
        <w:t>ako prednostný záložný veriteľ</w:t>
      </w:r>
      <w:r w:rsidR="00AC4F7B" w:rsidRPr="00A91910">
        <w:rPr>
          <w:rFonts w:ascii="Times New Roman" w:hAnsi="Times New Roman"/>
          <w:bCs/>
        </w:rPr>
        <w:t xml:space="preserve">. V takom prípade Poskytovateľ </w:t>
      </w:r>
      <w:r w:rsidR="00EC4B7C" w:rsidRPr="00EC4B7C">
        <w:rPr>
          <w:rFonts w:ascii="Times New Roman" w:hAnsi="Times New Roman"/>
          <w:bCs/>
        </w:rPr>
        <w:t xml:space="preserve">zriadi záložné právo </w:t>
      </w:r>
      <w:r w:rsidR="00AC4F7B" w:rsidRPr="00A91910">
        <w:rPr>
          <w:rFonts w:ascii="Times New Roman" w:hAnsi="Times New Roman"/>
          <w:bCs/>
        </w:rPr>
        <w:t>ako záložný veriteľ druhý v poradí. Financujúca banka si môže zriadiť záložné právo aj v ďalšom poradí</w:t>
      </w:r>
      <w:r w:rsidR="00EC4B7C">
        <w:rPr>
          <w:rFonts w:ascii="Times New Roman" w:hAnsi="Times New Roman"/>
          <w:bCs/>
        </w:rPr>
        <w:t xml:space="preserve">, </w:t>
      </w:r>
      <w:r w:rsidR="00EC4B7C" w:rsidRPr="00EC4B7C">
        <w:rPr>
          <w:rFonts w:ascii="Times New Roman" w:hAnsi="Times New Roman"/>
          <w:bCs/>
        </w:rPr>
        <w:t xml:space="preserve">za účelom zabezpečenia iných </w:t>
      </w:r>
      <w:r w:rsidR="00EC4B7C" w:rsidRPr="00EC4B7C">
        <w:rPr>
          <w:rFonts w:ascii="Times New Roman" w:hAnsi="Times New Roman"/>
          <w:bCs/>
        </w:rPr>
        <w:lastRenderedPageBreak/>
        <w:t>pohľadávok Financujúcej banky, ako sú pohľadávky zo Zmluvy o úvere</w:t>
      </w:r>
      <w:r w:rsidR="00AC4F7B" w:rsidRPr="00A91910">
        <w:rPr>
          <w:rFonts w:ascii="Times New Roman" w:hAnsi="Times New Roman"/>
          <w:bCs/>
        </w:rPr>
        <w:t xml:space="preserve">. </w:t>
      </w:r>
    </w:p>
    <w:p w14:paraId="35BC0708" w14:textId="3A357CD7" w:rsidR="00AC4F7B" w:rsidRPr="00A91910" w:rsidRDefault="00AC4F7B" w:rsidP="00EC4B7C">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w:t>
      </w:r>
      <w:r w:rsidR="00EC4B7C" w:rsidRPr="00EC4B7C">
        <w:rPr>
          <w:rFonts w:ascii="Times New Roman" w:hAnsi="Times New Roman"/>
          <w:bCs/>
        </w:rPr>
        <w:t>bez udelenia predchádzajúceho písomného súhlasu Poskytovateľa a Financujúcej banky</w:t>
      </w:r>
      <w:r w:rsidR="00EC4B7C">
        <w:rPr>
          <w:rFonts w:ascii="Times New Roman" w:hAnsi="Times New Roman"/>
          <w:bCs/>
        </w:rPr>
        <w:t xml:space="preserve"> </w:t>
      </w:r>
      <w:r w:rsidR="00EC4B7C" w:rsidRPr="00EC4B7C">
        <w:rPr>
          <w:rFonts w:ascii="Times New Roman" w:hAnsi="Times New Roman"/>
          <w:bCs/>
        </w:rPr>
        <w:t xml:space="preserve"> </w:t>
      </w:r>
      <w:r w:rsidRPr="00A91910">
        <w:rPr>
          <w:rFonts w:ascii="Times New Roman" w:hAnsi="Times New Roman"/>
          <w:bCs/>
        </w:rPr>
        <w:t>nezaťaží záloh zriadením ďalšieho záložného práva</w:t>
      </w:r>
      <w:r w:rsidR="00EC4B7C" w:rsidRPr="00EC4B7C">
        <w:t xml:space="preserve"> </w:t>
      </w:r>
      <w:r w:rsidR="00EC4B7C" w:rsidRPr="00EC4B7C">
        <w:rPr>
          <w:rFonts w:ascii="Times New Roman" w:hAnsi="Times New Roman"/>
          <w:bCs/>
        </w:rPr>
        <w:t>v prospech tretej osoby</w:t>
      </w:r>
      <w:r w:rsidRPr="00A91910">
        <w:rPr>
          <w:rFonts w:ascii="Times New Roman" w:hAnsi="Times New Roman"/>
          <w:bCs/>
        </w:rPr>
        <w:t xml:space="preserve">.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r w:rsidR="00EC4B7C" w:rsidRPr="00EC4B7C">
        <w:t xml:space="preserve"> </w:t>
      </w:r>
      <w:r w:rsidR="00EC4B7C">
        <w:t xml:space="preserve"> </w:t>
      </w:r>
      <w:r w:rsidR="00EC4B7C" w:rsidRPr="00EC4B7C">
        <w:rPr>
          <w:rFonts w:ascii="Times New Roman" w:hAnsi="Times New Roman"/>
          <w:bCs/>
        </w:rPr>
        <w:t>Toto ustanovenie sa nevzťahuje na zriadenie záložného práva za účelom zabezpečenia a zaplatenia iných pohľadávok Financujúcej banky, ak má táto s Poskytovateľom uzatvorenú Zmluvu o spolupráci a spoločnom postupe.</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3E9AF88D"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 xml:space="preserve">porušenie </w:t>
      </w:r>
      <w:r w:rsidR="00EC4B7C">
        <w:rPr>
          <w:rFonts w:ascii="Times New Roman" w:hAnsi="Times New Roman"/>
        </w:rPr>
        <w:t>Z</w:t>
      </w:r>
      <w:r w:rsidR="00AC4F7B" w:rsidRPr="00A91910">
        <w:rPr>
          <w:rFonts w:ascii="Times New Roman" w:hAnsi="Times New Roman"/>
        </w:rPr>
        <w:t>mluvy o úvere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5B0678CD" w14:textId="1BA1B0A6" w:rsidR="00AC4F7B" w:rsidRPr="00A91910" w:rsidRDefault="00AC4F7B" w:rsidP="003E02F5">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w:t>
      </w:r>
      <w:r w:rsidR="00EC4B7C" w:rsidRPr="00EC4B7C">
        <w:rPr>
          <w:rFonts w:ascii="Times New Roman" w:hAnsi="Times New Roman"/>
        </w:rPr>
        <w:t xml:space="preserve">pohľadávky Financujúcej banky zo </w:t>
      </w:r>
      <w:r w:rsidRPr="00A91910">
        <w:rPr>
          <w:rFonts w:ascii="Times New Roman" w:hAnsi="Times New Roman"/>
        </w:rPr>
        <w:t xml:space="preserve">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A4E41B9"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w:t>
      </w:r>
      <w:r w:rsidR="00EC4B7C">
        <w:rPr>
          <w:rFonts w:ascii="Times New Roman" w:hAnsi="Times New Roman"/>
        </w:rPr>
        <w:t xml:space="preserve">spoločného </w:t>
      </w:r>
      <w:r w:rsidRPr="00A91910">
        <w:rPr>
          <w:rFonts w:ascii="Times New Roman" w:hAnsi="Times New Roman"/>
        </w:rPr>
        <w:t xml:space="preserve">zálohu </w:t>
      </w:r>
      <w:r w:rsidR="00EC4B7C" w:rsidRPr="00EC4B7C">
        <w:rPr>
          <w:rFonts w:ascii="Times New Roman" w:hAnsi="Times New Roman"/>
        </w:rPr>
        <w:t>Poskytovateľa a Financujúcej banky</w:t>
      </w:r>
      <w:r w:rsidRPr="00A91910">
        <w:rPr>
          <w:rFonts w:ascii="Times New Roman" w:hAnsi="Times New Roman"/>
        </w:rPr>
        <w:t xml:space="preserve"> v rámci výkonu záložného práva alebo </w:t>
      </w:r>
    </w:p>
    <w:p w14:paraId="0CD89915" w14:textId="6F5DA09B"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w:t>
      </w:r>
      <w:r w:rsidR="00EC4B7C">
        <w:rPr>
          <w:rFonts w:ascii="Times New Roman" w:hAnsi="Times New Roman"/>
        </w:rPr>
        <w:t xml:space="preserve">aspoň sčasti </w:t>
      </w:r>
      <w:r w:rsidRPr="00A91910">
        <w:rPr>
          <w:rFonts w:ascii="Times New Roman" w:hAnsi="Times New Roman"/>
        </w:rPr>
        <w:t xml:space="preserve">Oprávnených výdavkov podľa schválenej intenzity pomoci </w:t>
      </w:r>
      <w:r w:rsidR="00EC4B7C">
        <w:rPr>
          <w:rFonts w:ascii="Times New Roman" w:hAnsi="Times New Roman"/>
        </w:rPr>
        <w:t>a/</w:t>
      </w:r>
      <w:r w:rsidRPr="00A91910">
        <w:rPr>
          <w:rFonts w:ascii="Times New Roman" w:hAnsi="Times New Roman"/>
        </w:rPr>
        <w:t>alebo</w:t>
      </w:r>
      <w:r w:rsidR="00EC4B7C">
        <w:rPr>
          <w:rFonts w:ascii="Times New Roman" w:hAnsi="Times New Roman"/>
        </w:rPr>
        <w:t xml:space="preserve"> </w:t>
      </w:r>
      <w:r w:rsidR="00EC4B7C" w:rsidRPr="00EC4B7C">
        <w:rPr>
          <w:rFonts w:ascii="Times New Roman" w:hAnsi="Times New Roman"/>
        </w:rPr>
        <w:t>sumy všetkých</w:t>
      </w:r>
      <w:r w:rsidRPr="00A91910">
        <w:rPr>
          <w:rFonts w:ascii="Times New Roman" w:hAnsi="Times New Roman"/>
        </w:rPr>
        <w:t xml:space="preserve"> Neoprávnených výdavkov </w:t>
      </w:r>
      <w:r w:rsidR="00EC4B7C" w:rsidRPr="00EC4B7C">
        <w:t xml:space="preserve"> </w:t>
      </w:r>
      <w:r w:rsidR="00EC4B7C" w:rsidRPr="00EC4B7C">
        <w:rPr>
          <w:rFonts w:ascii="Times New Roman" w:hAnsi="Times New Roman"/>
        </w:rPr>
        <w:t>v zmysle Zmluvy o poskytnutí NFP</w:t>
      </w:r>
      <w:r w:rsidR="00EC4B7C">
        <w:rPr>
          <w:rFonts w:ascii="Times New Roman" w:hAnsi="Times New Roman"/>
        </w:rPr>
        <w:t xml:space="preserve"> </w:t>
      </w:r>
      <w:r w:rsidRPr="00A91910">
        <w:rPr>
          <w:rFonts w:ascii="Times New Roman" w:hAnsi="Times New Roman"/>
        </w:rPr>
        <w:t xml:space="preserve">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6E39488F" w14:textId="467151F5" w:rsidR="00AC4F7B" w:rsidRPr="00A91910" w:rsidRDefault="00EC4B7C" w:rsidP="00EC4B7C">
      <w:pPr>
        <w:numPr>
          <w:ilvl w:val="3"/>
          <w:numId w:val="8"/>
        </w:numPr>
        <w:spacing w:before="120" w:after="0" w:line="264" w:lineRule="auto"/>
        <w:jc w:val="both"/>
        <w:rPr>
          <w:rFonts w:ascii="Times New Roman" w:hAnsi="Times New Roman"/>
          <w:bCs/>
        </w:rPr>
      </w:pPr>
      <w:r w:rsidRPr="00EC4B7C">
        <w:rPr>
          <w:rFonts w:ascii="Times New Roman" w:hAnsi="Times New Roman"/>
          <w:bCs/>
        </w:rPr>
        <w:t>Číselné označenie účtu uvedeného v Zmluve o úvere alebo na inom doklade vystavenom Financujúcou bankou, na ktorý má byť vyplatený NFP, musí byť totožné s číselným označením účtu uvedeného v Prílohe č. 2 Predmet podpory Zmluvy o poskytnutí NFP a v Žiadosti o platbu zo strany Prijímateľa. Bez predchádzajúceho písomného súhlasu Financujúcej banky nemôže dôjsť k zmene číselného označenia tohto účtu.</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lastRenderedPageBreak/>
        <w:t xml:space="preserve">V prípade, ak Financujúca banka obdrží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19CEF7C4" w:rsidR="00AC4F7B" w:rsidRPr="003C0265" w:rsidRDefault="00AC4F7B" w:rsidP="00EC4B7C">
      <w:pPr>
        <w:numPr>
          <w:ilvl w:val="0"/>
          <w:numId w:val="39"/>
        </w:numPr>
        <w:spacing w:before="120" w:after="0" w:line="264" w:lineRule="auto"/>
        <w:jc w:val="both"/>
        <w:rPr>
          <w:rFonts w:ascii="Times New Roman" w:hAnsi="Times New Roman"/>
        </w:rPr>
      </w:pPr>
      <w:commentRangeStart w:id="322"/>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322"/>
      <w:r w:rsidR="00F2106D">
        <w:rPr>
          <w:rStyle w:val="Odkaznakomentr"/>
          <w:rFonts w:ascii="Times New Roman" w:eastAsia="Times New Roman" w:hAnsi="Times New Roman"/>
          <w:lang w:val="x-none" w:eastAsia="x-none"/>
        </w:rPr>
        <w:commentReference w:id="322"/>
      </w:r>
      <w:r w:rsidR="00EC4B7C" w:rsidRPr="00EC4B7C">
        <w:t xml:space="preserve"> </w:t>
      </w:r>
      <w:r w:rsidR="00EC4B7C" w:rsidRPr="00EC4B7C">
        <w:rPr>
          <w:rFonts w:ascii="Times New Roman" w:hAnsi="Times New Roman"/>
        </w:rPr>
        <w:t>a ak z Výzvy alebo z Právnych dokumentov Poskytovateľa nevyplýva, že sa poistenie nevyžaduje</w:t>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0461F528" w:rsidR="00AC4F7B" w:rsidRDefault="00AC4F7B" w:rsidP="005B47F5">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poistenia. </w:t>
      </w:r>
      <w:r w:rsidR="005B47F5" w:rsidRPr="005B47F5">
        <w:rPr>
          <w:rFonts w:ascii="Times New Roman" w:hAnsi="Times New Roman"/>
          <w:lang w:eastAsia="sk-SK"/>
        </w:rPr>
        <w:t xml:space="preserve">Ak v rámci doby Realizácie Projektu a počas Udržateľnosti Projektu </w:t>
      </w:r>
      <w:r w:rsidRPr="00A91910">
        <w:rPr>
          <w:rFonts w:ascii="Times New Roman" w:hAnsi="Times New Roman"/>
          <w:lang w:eastAsia="sk-SK"/>
        </w:rPr>
        <w:t>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w:t>
      </w:r>
      <w:r>
        <w:rPr>
          <w:rFonts w:ascii="Times New Roman" w:hAnsi="Times New Roman"/>
        </w:rPr>
        <w:lastRenderedPageBreak/>
        <w:t xml:space="preserve">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323"/>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323"/>
      <w:r w:rsidR="00F2106D">
        <w:rPr>
          <w:rStyle w:val="Odkaznakomentr"/>
          <w:rFonts w:ascii="Times New Roman" w:eastAsia="Times New Roman" w:hAnsi="Times New Roman"/>
          <w:lang w:val="x-none" w:eastAsia="x-none"/>
        </w:rPr>
        <w:commentReference w:id="323"/>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1684EFA0"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r w:rsidR="00AE311B">
        <w:rPr>
          <w:bCs/>
          <w:sz w:val="22"/>
          <w:szCs w:val="22"/>
        </w:rPr>
        <w:t>podľa</w:t>
      </w:r>
      <w:r w:rsidR="00D9372F">
        <w:rPr>
          <w:bCs/>
          <w:sz w:val="22"/>
          <w:szCs w:val="22"/>
        </w:rPr>
        <w:t xml:space="preserve"> </w:t>
      </w:r>
      <w:r w:rsidR="009633BC">
        <w:rPr>
          <w:bCs/>
          <w:sz w:val="22"/>
          <w:szCs w:val="22"/>
        </w:rPr>
        <w:t xml:space="preserve">článku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305D15C3"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5B47F5">
        <w:rPr>
          <w:bCs/>
          <w:sz w:val="22"/>
          <w:szCs w:val="22"/>
        </w:rPr>
        <w:t xml:space="preserve">VZP </w:t>
      </w:r>
      <w:r w:rsidR="00B70F3C" w:rsidRPr="007C0904">
        <w:rPr>
          <w:bCs/>
          <w:sz w:val="22"/>
          <w:szCs w:val="22"/>
        </w:rPr>
        <w:t>a</w:t>
      </w:r>
      <w:r w:rsidR="005B47F5">
        <w:rPr>
          <w:bCs/>
          <w:sz w:val="22"/>
          <w:szCs w:val="22"/>
        </w:rPr>
        <w:t xml:space="preserve"> článku</w:t>
      </w:r>
      <w:r w:rsidR="00B70F3C" w:rsidRPr="007C0904">
        <w:rPr>
          <w:bCs/>
          <w:sz w:val="22"/>
          <w:szCs w:val="22"/>
        </w:rPr>
        <w:t>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108BE70A"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r w:rsidR="0010527E">
        <w:rPr>
          <w:sz w:val="22"/>
          <w:szCs w:val="22"/>
        </w:rPr>
        <w:t>podľa</w:t>
      </w:r>
      <w:r w:rsidR="00626578">
        <w:rPr>
          <w:sz w:val="22"/>
          <w:szCs w:val="22"/>
        </w:rPr>
        <w:t xml:space="preserve"> </w:t>
      </w:r>
      <w:r w:rsidR="0051589C" w:rsidRPr="00CB516B">
        <w:rPr>
          <w:sz w:val="22"/>
          <w:szCs w:val="22"/>
        </w:rPr>
        <w:t>článku 5 VZP</w:t>
      </w:r>
      <w:r w:rsidRPr="00CB516B">
        <w:rPr>
          <w:sz w:val="22"/>
          <w:szCs w:val="22"/>
        </w:rPr>
        <w:t xml:space="preserve">, </w:t>
      </w:r>
    </w:p>
    <w:p w14:paraId="2D3998FE" w14:textId="3D06A825" w:rsidR="00AC4F7B" w:rsidRDefault="005B47F5" w:rsidP="008B1DAE">
      <w:pPr>
        <w:spacing w:before="120" w:after="0" w:line="264" w:lineRule="auto"/>
        <w:ind w:left="709"/>
        <w:jc w:val="both"/>
        <w:rPr>
          <w:rFonts w:ascii="Times New Roman" w:hAnsi="Times New Roman"/>
          <w:lang w:eastAsia="sk-SK"/>
        </w:rPr>
      </w:pPr>
      <w:r w:rsidRPr="005B47F5">
        <w:rPr>
          <w:rFonts w:ascii="Times New Roman" w:hAnsi="Times New Roman"/>
          <w:lang w:eastAsia="sk-SK"/>
        </w:rPr>
        <w:t xml:space="preserve">Zmluvné strany dojednali za uvedené porušenia povinností Prijímateľom zmluvnú pokutu. Zmluvnú pokutu je </w:t>
      </w:r>
      <w:r w:rsidR="00AC4F7B"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commentRangeStart w:id="324"/>
      <w:r w:rsidR="008B1DAE">
        <w:rPr>
          <w:rFonts w:ascii="Times New Roman" w:hAnsi="Times New Roman"/>
          <w:lang w:eastAsia="sk-SK"/>
        </w:rPr>
        <w:t>vo výške</w:t>
      </w:r>
      <w:r>
        <w:rPr>
          <w:rFonts w:ascii="Times New Roman" w:hAnsi="Times New Roman"/>
          <w:lang w:eastAsia="sk-SK"/>
        </w:rPr>
        <w:t xml:space="preserve"> zmluvnej pokuty</w:t>
      </w:r>
      <w:r w:rsidR="008B1DAE">
        <w:rPr>
          <w:rFonts w:ascii="Times New Roman" w:hAnsi="Times New Roman"/>
          <w:lang w:eastAsia="sk-SK"/>
        </w:rPr>
        <w:t xml:space="preserve"> .... Eur </w:t>
      </w:r>
      <w:commentRangeEnd w:id="324"/>
      <w:r w:rsidR="008B1DAE">
        <w:rPr>
          <w:rStyle w:val="Odkaznakomentr"/>
          <w:rFonts w:ascii="Times New Roman" w:eastAsia="Times New Roman" w:hAnsi="Times New Roman"/>
          <w:lang w:val="x-none" w:eastAsia="x-none"/>
        </w:rPr>
        <w:commentReference w:id="324"/>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00AC4F7B"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00AC4F7B" w:rsidRPr="00A91910">
        <w:rPr>
          <w:rFonts w:ascii="Times New Roman" w:hAnsi="Times New Roman"/>
          <w:lang w:eastAsia="sk-SK"/>
        </w:rPr>
        <w:t xml:space="preserve">v článku 3 bod 1 písm. </w:t>
      </w:r>
      <w:commentRangeStart w:id="325"/>
      <w:r w:rsidR="00AC4F7B" w:rsidRPr="00A91910">
        <w:rPr>
          <w:rFonts w:ascii="Times New Roman" w:hAnsi="Times New Roman"/>
          <w:lang w:eastAsia="sk-SK"/>
        </w:rPr>
        <w:t>c)</w:t>
      </w:r>
      <w:commentRangeEnd w:id="325"/>
      <w:r w:rsidR="008B1DAE">
        <w:rPr>
          <w:rStyle w:val="Odkaznakomentr"/>
          <w:rFonts w:ascii="Times New Roman" w:eastAsia="Times New Roman" w:hAnsi="Times New Roman"/>
          <w:lang w:val="x-none" w:eastAsia="x-none"/>
        </w:rPr>
        <w:commentReference w:id="325"/>
      </w:r>
      <w:r w:rsidR="00AC4F7B" w:rsidRPr="00A91910">
        <w:rPr>
          <w:rFonts w:ascii="Times New Roman" w:hAnsi="Times New Roman"/>
          <w:lang w:eastAsia="sk-SK"/>
        </w:rPr>
        <w:t xml:space="preserve"> zmluvy. </w:t>
      </w:r>
      <w:r w:rsidR="008B1DAE">
        <w:rPr>
          <w:rFonts w:ascii="Times New Roman" w:hAnsi="Times New Roman"/>
          <w:lang w:eastAsia="sk-SK"/>
        </w:rPr>
        <w:t>Poskytovateľ je oprávnený uplatniť zmluvnú pokutu podľa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ŽoV.</w:t>
      </w:r>
    </w:p>
    <w:p w14:paraId="796F1335"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326"/>
      <w:r w:rsidR="0037663F" w:rsidRPr="00477624">
        <w:rPr>
          <w:rFonts w:ascii="Times New Roman" w:hAnsi="Times New Roman"/>
          <w:bCs/>
        </w:rPr>
        <w:t xml:space="preserve">1. januárom 2014 </w:t>
      </w:r>
      <w:commentRangeEnd w:id="326"/>
      <w:r w:rsidR="00DF1F64">
        <w:rPr>
          <w:rStyle w:val="Odkaznakomentr"/>
          <w:rFonts w:ascii="Times New Roman" w:eastAsia="Times New Roman" w:hAnsi="Times New Roman"/>
          <w:lang w:val="x-none" w:eastAsia="x-none"/>
        </w:rPr>
        <w:commentReference w:id="326"/>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lastRenderedPageBreak/>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327"/>
      <w:r w:rsidRPr="00127E9E">
        <w:rPr>
          <w:rFonts w:ascii="Times New Roman" w:hAnsi="Times New Roman"/>
        </w:rPr>
        <w:t xml:space="preserve">3 mesiacov </w:t>
      </w:r>
      <w:commentRangeEnd w:id="327"/>
      <w:r w:rsidR="000836FA" w:rsidRPr="00127E9E">
        <w:rPr>
          <w:rStyle w:val="Odkaznakomentr"/>
          <w:rFonts w:ascii="Times New Roman" w:eastAsia="Times New Roman" w:hAnsi="Times New Roman"/>
          <w:sz w:val="22"/>
          <w:szCs w:val="22"/>
          <w:lang w:val="x-none" w:eastAsia="x-none"/>
        </w:rPr>
        <w:commentReference w:id="327"/>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328"/>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328"/>
      <w:r w:rsidR="006130F7">
        <w:rPr>
          <w:rStyle w:val="Odkaznakomentr"/>
          <w:rFonts w:ascii="Times New Roman" w:eastAsia="Times New Roman" w:hAnsi="Times New Roman"/>
          <w:lang w:val="x-none" w:eastAsia="x-none"/>
        </w:rPr>
        <w:commentReference w:id="328"/>
      </w:r>
      <w:r w:rsidRPr="00ED72D7">
        <w:rPr>
          <w:rFonts w:ascii="Times New Roman" w:hAnsi="Times New Roman"/>
          <w:bCs/>
        </w:rPr>
        <w:t xml:space="preserve">; </w:t>
      </w:r>
    </w:p>
    <w:p w14:paraId="63DB6912" w14:textId="2C2290B0" w:rsidR="00107570" w:rsidRPr="00FA064A" w:rsidRDefault="00107570" w:rsidP="00A5064A">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w:t>
      </w:r>
      <w:r w:rsidR="005B47F5" w:rsidRPr="005B47F5">
        <w:rPr>
          <w:rFonts w:ascii="Times New Roman" w:hAnsi="Times New Roman"/>
          <w:bCs/>
        </w:rPr>
        <w:t>pred predložením Žiadosti o platbu, najneskôr však do 31.12.2023</w:t>
      </w:r>
      <w:r w:rsidR="005B47F5">
        <w:rPr>
          <w:rFonts w:ascii="Times New Roman" w:hAnsi="Times New Roman"/>
          <w:bCs/>
        </w:rPr>
        <w:t xml:space="preserve"> </w:t>
      </w:r>
      <w:r w:rsidRPr="00ED72D7">
        <w:rPr>
          <w:rFonts w:ascii="Times New Roman" w:hAnsi="Times New Roman"/>
          <w:bCs/>
        </w:rPr>
        <w:t xml:space="preserve">a zároveň boli oprávnené výdavky, bez ohľadu na ich charakter, premietnuté do účtovníctva Prijímateľa </w:t>
      </w:r>
      <w:r w:rsidR="0010527E">
        <w:rPr>
          <w:rFonts w:ascii="Times New Roman" w:hAnsi="Times New Roman"/>
          <w:bCs/>
        </w:rPr>
        <w:t>podľa</w:t>
      </w:r>
      <w:r w:rsidR="005B47F5">
        <w:rPr>
          <w:rFonts w:ascii="Times New Roman" w:hAnsi="Times New Roman"/>
          <w:bCs/>
        </w:rPr>
        <w:t xml:space="preserve"> </w:t>
      </w:r>
      <w:r w:rsidRPr="00ED72D7">
        <w:rPr>
          <w:rFonts w:ascii="Times New Roman" w:hAnsi="Times New Roman"/>
          <w:bCs/>
        </w:rPr>
        <w:t xml:space="preserve">príslušných </w:t>
      </w:r>
      <w:r w:rsidR="0010527E">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C56EF9" w:rsidRPr="00C56EF9">
        <w:rPr>
          <w:rFonts w:ascii="Times New Roman" w:hAnsi="Times New Roman"/>
          <w:bCs/>
        </w:rPr>
        <w:t xml:space="preserve">, </w:t>
      </w:r>
      <w:commentRangeStart w:id="329"/>
      <w:r w:rsidR="00C56EF9" w:rsidRPr="00C56EF9">
        <w:rPr>
          <w:rFonts w:ascii="Times New Roman" w:hAnsi="Times New Roman"/>
          <w:bCs/>
        </w:rPr>
        <w:t>v prípade ak ide o výdavky vykazované zjednodušeným spôsobom vykazovania</w:t>
      </w:r>
      <w:r w:rsidR="00E56A46" w:rsidRPr="00896119">
        <w:rPr>
          <w:rFonts w:ascii="Times New Roman" w:hAnsi="Times New Roman"/>
          <w:bCs/>
        </w:rPr>
        <w:t xml:space="preserve"> </w:t>
      </w:r>
      <w:commentRangeEnd w:id="329"/>
      <w:r w:rsidR="00C56EF9">
        <w:rPr>
          <w:rStyle w:val="Odkaznakomentr"/>
          <w:rFonts w:ascii="Times New Roman" w:eastAsia="Times New Roman" w:hAnsi="Times New Roman"/>
          <w:lang w:val="x-none" w:eastAsia="x-none"/>
        </w:rPr>
        <w:commentReference w:id="329"/>
      </w:r>
      <w:r w:rsidR="00E56A46" w:rsidRPr="00896119">
        <w:rPr>
          <w:rFonts w:ascii="Times New Roman" w:hAnsi="Times New Roman"/>
          <w:bCs/>
        </w:rPr>
        <w:t xml:space="preserve">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2F41DB91"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330"/>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r w:rsidR="00FC29D7">
        <w:rPr>
          <w:rFonts w:ascii="Times New Roman" w:hAnsi="Times New Roman"/>
          <w:bCs/>
        </w:rPr>
        <w:t>podľa</w:t>
      </w:r>
      <w:r w:rsidR="00D9372F">
        <w:rPr>
          <w:rFonts w:ascii="Times New Roman" w:hAnsi="Times New Roman"/>
          <w:bCs/>
        </w:rPr>
        <w:t xml:space="preserve"> </w:t>
      </w:r>
      <w:r w:rsidRPr="00127E9E">
        <w:rPr>
          <w:rFonts w:ascii="Times New Roman" w:hAnsi="Times New Roman"/>
          <w:bCs/>
        </w:rPr>
        <w:t xml:space="preserve">článku 3 Nariadenia Rady (ES) č. </w:t>
      </w:r>
      <w:r w:rsidRPr="00127E9E">
        <w:rPr>
          <w:rFonts w:ascii="Times New Roman" w:hAnsi="Times New Roman"/>
          <w:bCs/>
        </w:rPr>
        <w:lastRenderedPageBreak/>
        <w:t xml:space="preserve">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in-house alebo pravidiel vzťahujúcich sa k obstarávaniu služieb, tovarov a stavebných prác nespadajúcich pod režim zákona o </w:t>
      </w:r>
      <w:r w:rsidR="00A37BC8">
        <w:rPr>
          <w:rFonts w:ascii="Times New Roman" w:hAnsi="Times New Roman"/>
          <w:bCs/>
        </w:rPr>
        <w:t>VO</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w:t>
      </w:r>
      <w:del w:id="331" w:author="RS" w:date="2018-12-03T17:03:00Z">
        <w:r w:rsidR="00FE756C" w:rsidRPr="00A91910" w:rsidDel="009833D4">
          <w:rPr>
            <w:rFonts w:ascii="Times New Roman" w:hAnsi="Times New Roman"/>
            <w:bCs/>
          </w:rPr>
          <w:delText>0</w:delText>
        </w:r>
      </w:del>
      <w:ins w:id="332" w:author="RS" w:date="2018-12-03T17:03:00Z">
        <w:r w:rsidR="009833D4">
          <w:rPr>
            <w:rFonts w:ascii="Times New Roman" w:hAnsi="Times New Roman"/>
            <w:bCs/>
          </w:rPr>
          <w:t>3</w:t>
        </w:r>
      </w:ins>
      <w:bookmarkStart w:id="333" w:name="_GoBack"/>
      <w:bookmarkEnd w:id="333"/>
      <w:r w:rsidR="00FB00BC" w:rsidRPr="00A91910">
        <w:rPr>
          <w:rFonts w:ascii="Times New Roman" w:hAnsi="Times New Roman"/>
          <w:bCs/>
        </w:rPr>
        <w:t xml:space="preserve"> Nariadenia </w:t>
      </w:r>
      <w:del w:id="334" w:author="RS" w:date="2018-12-03T17:02:00Z">
        <w:r w:rsidR="00FE756C" w:rsidRPr="00D964FC" w:rsidDel="009833D4">
          <w:rPr>
            <w:rFonts w:ascii="Times New Roman" w:hAnsi="Times New Roman"/>
            <w:bCs/>
          </w:rPr>
          <w:delText>966</w:delText>
        </w:r>
        <w:r w:rsidR="00FB00BC" w:rsidRPr="00D964FC" w:rsidDel="009833D4">
          <w:rPr>
            <w:rFonts w:ascii="Times New Roman" w:hAnsi="Times New Roman"/>
            <w:bCs/>
          </w:rPr>
          <w:delText>/20</w:delText>
        </w:r>
        <w:r w:rsidR="00FE756C" w:rsidRPr="00D964FC" w:rsidDel="009833D4">
          <w:rPr>
            <w:rFonts w:ascii="Times New Roman" w:hAnsi="Times New Roman"/>
            <w:bCs/>
          </w:rPr>
          <w:delText>1</w:delText>
        </w:r>
        <w:r w:rsidR="00FB00BC" w:rsidRPr="00D964FC" w:rsidDel="009833D4">
          <w:rPr>
            <w:rFonts w:ascii="Times New Roman" w:hAnsi="Times New Roman"/>
            <w:bCs/>
          </w:rPr>
          <w:delText>2</w:delText>
        </w:r>
      </w:del>
      <w:ins w:id="335" w:author="RS" w:date="2018-12-03T17:02:00Z">
        <w:r w:rsidR="009833D4">
          <w:rPr>
            <w:rFonts w:ascii="Times New Roman" w:hAnsi="Times New Roman"/>
            <w:bCs/>
          </w:rPr>
          <w:t>201/1046</w:t>
        </w:r>
      </w:ins>
      <w:r w:rsidR="00FB00BC" w:rsidRPr="00D964FC">
        <w:rPr>
          <w:rFonts w:ascii="Times New Roman" w:hAnsi="Times New Roman"/>
          <w:bCs/>
        </w:rPr>
        <w:t xml:space="preserve"> a z §19 Zákona o rozpočtových pravidlách verejnej správy; </w:t>
      </w:r>
      <w:commentRangeEnd w:id="330"/>
      <w:r w:rsidR="006130F7">
        <w:rPr>
          <w:rStyle w:val="Odkaznakomentr"/>
          <w:rFonts w:ascii="Times New Roman" w:eastAsia="Times New Roman" w:hAnsi="Times New Roman"/>
          <w:lang w:val="x-none" w:eastAsia="x-none"/>
        </w:rPr>
        <w:commentReference w:id="330"/>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336"/>
      <w:r w:rsidRPr="00A91910">
        <w:rPr>
          <w:rFonts w:ascii="Times New Roman" w:hAnsi="Times New Roman"/>
          <w:bCs/>
        </w:rPr>
        <w:t>ktorý je nový</w:t>
      </w:r>
      <w:commentRangeEnd w:id="336"/>
      <w:r w:rsidR="00452D64">
        <w:rPr>
          <w:rStyle w:val="Odkaznakomentr"/>
          <w:rFonts w:ascii="Times New Roman" w:eastAsia="Times New Roman" w:hAnsi="Times New Roman"/>
          <w:lang w:val="x-none" w:eastAsia="x-none"/>
        </w:rPr>
        <w:commentReference w:id="336"/>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r w:rsidR="006B2244" w:rsidRPr="00A91910">
        <w:rPr>
          <w:rFonts w:ascii="Times New Roman" w:hAnsi="Times New Roman"/>
          <w:bCs/>
        </w:rPr>
        <w:t>ŽoP</w:t>
      </w:r>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7BB3FB88"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r w:rsidR="006B2244" w:rsidRPr="00127E9E">
        <w:rPr>
          <w:rFonts w:ascii="Times New Roman" w:hAnsi="Times New Roman"/>
          <w:bCs/>
        </w:rPr>
        <w:t>ŽoP</w:t>
      </w:r>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r w:rsidR="00BD1F35" w:rsidRPr="00127E9E">
        <w:rPr>
          <w:rFonts w:ascii="Times New Roman" w:hAnsi="Times New Roman"/>
          <w:bCs/>
        </w:rPr>
        <w:t>Ž</w:t>
      </w:r>
      <w:r w:rsidR="006B2244" w:rsidRPr="00127E9E">
        <w:rPr>
          <w:rFonts w:ascii="Times New Roman" w:hAnsi="Times New Roman"/>
          <w:bCs/>
        </w:rPr>
        <w:t>oP</w:t>
      </w:r>
      <w:r w:rsidRPr="00127E9E">
        <w:rPr>
          <w:rFonts w:ascii="Times New Roman" w:hAnsi="Times New Roman"/>
          <w:bCs/>
        </w:rPr>
        <w:t>, ak vo zvyšnej časti bude Ž</w:t>
      </w:r>
      <w:r w:rsidR="006B2244" w:rsidRPr="00127E9E">
        <w:rPr>
          <w:rFonts w:ascii="Times New Roman" w:hAnsi="Times New Roman"/>
          <w:bCs/>
        </w:rPr>
        <w:t xml:space="preserve">oP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5FB1B73D"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t xml:space="preserve">Článok 15 </w:t>
      </w:r>
      <w:r w:rsidRPr="00F90960">
        <w:rPr>
          <w:rFonts w:ascii="Times New Roman" w:hAnsi="Times New Roman"/>
          <w:b/>
          <w:bCs/>
          <w:caps/>
          <w:lang w:eastAsia="sk-SK"/>
        </w:rPr>
        <w:tab/>
        <w:t>ÚČTY PRIJÍMATEĽA</w:t>
      </w:r>
    </w:p>
    <w:p w14:paraId="3FCF9519"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Poskytovateľ zabezpečí poskytnutie NFP (ďalej aj „platba“) Prijímateľovi bezhotovostne formou rozpočtového opatrenia v súlade so zákonom o rozpočtových pravidlách na Prijímateľom určený výdavkový účet vedený v EUR (ďalej len ,,účet Prijímateľa“).</w:t>
      </w:r>
    </w:p>
    <w:p w14:paraId="3B8C14A3" w14:textId="0973633D" w:rsidR="00F90960" w:rsidRPr="00A54BA7" w:rsidRDefault="00F90960" w:rsidP="00A5064A">
      <w:pPr>
        <w:numPr>
          <w:ilvl w:val="3"/>
          <w:numId w:val="9"/>
        </w:numPr>
        <w:jc w:val="both"/>
        <w:rPr>
          <w:rFonts w:ascii="Times New Roman" w:hAnsi="Times New Roman"/>
          <w:lang w:eastAsia="sk-SK"/>
        </w:rPr>
      </w:pPr>
      <w:r w:rsidRPr="00F90960">
        <w:rPr>
          <w:rFonts w:ascii="Times New Roman" w:hAnsi="Times New Roman"/>
          <w:lang w:eastAsia="sk-SK"/>
        </w:rPr>
        <w:t xml:space="preserve">Prijímateľ je povinný udržiavať účet Prijímateľa otvorený a nesmie ho zrušiť až do finančného ukončenia Projektu. Ak je účtom Prijímateľa rozpočtový výdavkový účet </w:t>
      </w:r>
      <w:r w:rsidR="00A54BA7" w:rsidRPr="00E65D00">
        <w:rPr>
          <w:rFonts w:ascii="Times New Roman" w:hAnsi="Times New Roman"/>
          <w:lang w:eastAsia="sk-SK"/>
        </w:rPr>
        <w:t>pre prostriedky EÚ a štátneho rozpočtu na spolufinancovanie</w:t>
      </w:r>
      <w:r w:rsidR="00A54BA7" w:rsidRPr="00F90960">
        <w:rPr>
          <w:rFonts w:ascii="Times New Roman" w:hAnsi="Times New Roman"/>
          <w:lang w:eastAsia="sk-SK"/>
        </w:rPr>
        <w:t xml:space="preserve"> </w:t>
      </w:r>
      <w:r w:rsidRPr="00F90960">
        <w:rPr>
          <w:rFonts w:ascii="Times New Roman" w:hAnsi="Times New Roman"/>
          <w:lang w:eastAsia="sk-SK"/>
        </w:rPr>
        <w:t xml:space="preserve">slúžiaci na príjem prostriedkov NFP, a tento účet je využívaný aj na úhradu výdavkov spojených s Realizáciou aktivít Projektu z poskytnutej zálohovej platby, môžu byť špecifické výdavky realizované aj z iného </w:t>
      </w:r>
      <w:r w:rsidR="00A54BA7">
        <w:rPr>
          <w:rFonts w:ascii="Times New Roman" w:hAnsi="Times New Roman"/>
          <w:lang w:eastAsia="sk-SK"/>
        </w:rPr>
        <w:t xml:space="preserve">rozpočtového </w:t>
      </w:r>
      <w:r w:rsidRPr="00F90960">
        <w:rPr>
          <w:rFonts w:ascii="Times New Roman" w:hAnsi="Times New Roman"/>
          <w:lang w:eastAsia="sk-SK"/>
        </w:rPr>
        <w:t xml:space="preserve">výdavkového účtu otvoreného Prijímateľom. Tieto výdavky nesmú byť hradené z účtu zriadeného na realizáciu iných programov zahraničnej pomoci (napr. projektov Finančného mechanizmu Európskeho hospodárskeho priestoru, Nórskeho finančného mechanizmu alebo iných projektov financovaných zo štrukturálnych fondov, Kohézneho fondu a Európskeho námorného a rybárskeho fondu). V tomto prípade Prijímateľ po pripísaní zálohovej platby </w:t>
      </w:r>
      <w:r w:rsidR="00A54BA7">
        <w:rPr>
          <w:rFonts w:ascii="Times New Roman" w:hAnsi="Times New Roman"/>
          <w:lang w:eastAsia="sk-SK"/>
        </w:rPr>
        <w:t xml:space="preserve">postupuje podľa príslušnej kapitoly </w:t>
      </w:r>
      <w:r w:rsidR="00A54BA7" w:rsidRPr="00A54BA7">
        <w:rPr>
          <w:rFonts w:ascii="Times New Roman" w:hAnsi="Times New Roman"/>
          <w:lang w:eastAsia="sk-SK"/>
        </w:rPr>
        <w:t>Systému finančného riadenia.</w:t>
      </w:r>
    </w:p>
    <w:p w14:paraId="08009326" w14:textId="16A19CE5" w:rsidR="00F90960" w:rsidRPr="00F90960" w:rsidRDefault="00F90960" w:rsidP="00A5064A">
      <w:pPr>
        <w:ind w:left="360"/>
        <w:jc w:val="both"/>
        <w:rPr>
          <w:rFonts w:ascii="Times New Roman" w:hAnsi="Times New Roman"/>
          <w:lang w:eastAsia="sk-SK"/>
        </w:rPr>
      </w:pPr>
      <w:r w:rsidRPr="00F90960">
        <w:rPr>
          <w:rFonts w:ascii="Times New Roman" w:hAnsi="Times New Roman"/>
          <w:lang w:eastAsia="sk-SK"/>
        </w:rPr>
        <w:t>Prijímateľ je povinný oznámiť Poskytovateľovi identifikáciu iného výdavkového účtu otvoreného Prijímateľom, z ktorého realizuje špecifické typy výdavkov. Zoznam špecifických typov výdavkov uvedie Poskytovateľ v Príručke pre žiadateľa o NFP, resp. Príručke pre Prijímateľa.</w:t>
      </w:r>
    </w:p>
    <w:p w14:paraId="1919DBCB" w14:textId="2991390C"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Oprávnený výdavok za podmienok definovaných v predchádzajúcom odseku vzniká prevodom príslušnej časti NFP z účtu Prijímateľa na iný výdavkový účet otvorený Prijímateľom definovaný v predchádzajúcom odseku a</w:t>
      </w:r>
      <w:r w:rsidR="00536837">
        <w:rPr>
          <w:rFonts w:ascii="Times New Roman" w:hAnsi="Times New Roman"/>
          <w:lang w:eastAsia="sk-SK"/>
        </w:rPr>
        <w:t xml:space="preserve"> úhradou záväzku </w:t>
      </w:r>
      <w:r w:rsidRPr="00F90960">
        <w:rPr>
          <w:rFonts w:ascii="Times New Roman" w:hAnsi="Times New Roman"/>
          <w:lang w:eastAsia="sk-SK"/>
        </w:rPr>
        <w:t>alebo úhradou špecifického výdavku.</w:t>
      </w:r>
    </w:p>
    <w:p w14:paraId="1011BD10" w14:textId="4A3321AE" w:rsidR="00F90960" w:rsidRPr="00F90960" w:rsidRDefault="00F90960" w:rsidP="007D7AEA">
      <w:pPr>
        <w:numPr>
          <w:ilvl w:val="3"/>
          <w:numId w:val="9"/>
        </w:numPr>
        <w:jc w:val="both"/>
        <w:rPr>
          <w:rFonts w:ascii="Times New Roman" w:hAnsi="Times New Roman"/>
          <w:lang w:eastAsia="sk-SK"/>
        </w:rPr>
      </w:pPr>
      <w:r w:rsidRPr="00F90960">
        <w:rPr>
          <w:rFonts w:ascii="Times New Roman" w:hAnsi="Times New Roman"/>
          <w:lang w:eastAsia="sk-SK"/>
        </w:rPr>
        <w:lastRenderedPageBreak/>
        <w:t>Ak sa Projekt realizuje prostredníctvom subjektu v zriaďovateľskej pôsobnosti Prijímateľa</w:t>
      </w:r>
      <w:r w:rsidR="007D7AEA">
        <w:rPr>
          <w:rFonts w:ascii="Times New Roman" w:hAnsi="Times New Roman"/>
          <w:lang w:eastAsia="sk-SK"/>
        </w:rPr>
        <w:t xml:space="preserve"> postupuje</w:t>
      </w:r>
      <w:r w:rsidRPr="00F90960">
        <w:rPr>
          <w:rFonts w:ascii="Times New Roman" w:hAnsi="Times New Roman"/>
          <w:lang w:eastAsia="sk-SK"/>
        </w:rPr>
        <w:t xml:space="preserve"> sa</w:t>
      </w:r>
      <w:r w:rsidR="007D7AEA" w:rsidRPr="007D7AEA">
        <w:t xml:space="preserve"> </w:t>
      </w:r>
      <w:r w:rsidR="007D7AEA" w:rsidRPr="007D7AEA">
        <w:rPr>
          <w:rFonts w:ascii="Times New Roman" w:hAnsi="Times New Roman"/>
          <w:lang w:eastAsia="sk-SK"/>
        </w:rPr>
        <w:t>v zmysle príslušnej kapitoly Systému finančného riadenia</w:t>
      </w:r>
      <w:r w:rsidRPr="00F90960">
        <w:rPr>
          <w:rFonts w:ascii="Times New Roman" w:hAnsi="Times New Roman"/>
          <w:lang w:eastAsia="sk-SK"/>
        </w:rPr>
        <w:t>.</w:t>
      </w:r>
    </w:p>
    <w:p w14:paraId="138EB8C6"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t>Článok 16</w:t>
      </w:r>
      <w:r w:rsidRPr="00F90960">
        <w:rPr>
          <w:rFonts w:ascii="Times New Roman" w:hAnsi="Times New Roman"/>
          <w:b/>
          <w:bCs/>
          <w:caps/>
          <w:lang w:eastAsia="sk-SK"/>
        </w:rPr>
        <w:tab/>
        <w:t>ÚČTY PRIJÍMATEĽA – SPOLOČNÉ USTANOVENIA OKREM ŠTÁTNYCH ROZPOČTOVÝCH ORGANIZÁCIÍ</w:t>
      </w:r>
    </w:p>
    <w:p w14:paraId="655352FA" w14:textId="77777777" w:rsidR="00F90960" w:rsidRDefault="00F90960" w:rsidP="00A91910">
      <w:pPr>
        <w:keepNext/>
        <w:spacing w:after="120" w:line="240" w:lineRule="auto"/>
        <w:ind w:left="1440" w:hanging="1440"/>
        <w:jc w:val="both"/>
        <w:outlineLvl w:val="2"/>
        <w:rPr>
          <w:rFonts w:ascii="Times New Roman" w:hAnsi="Times New Roman"/>
          <w:bCs/>
          <w:caps/>
          <w:lang w:eastAsia="sk-SK"/>
        </w:rPr>
      </w:pPr>
      <w:r w:rsidRPr="00F90960">
        <w:rPr>
          <w:rFonts w:ascii="Times New Roman" w:hAnsi="Times New Roman"/>
          <w:bCs/>
          <w:caps/>
          <w:lang w:eastAsia="sk-SK"/>
        </w:rPr>
        <w:t>NEUPLATŇUJE SA</w:t>
      </w:r>
    </w:p>
    <w:p w14:paraId="48A332DC" w14:textId="77777777" w:rsidR="00F90960" w:rsidRDefault="00F90960" w:rsidP="00BC3E30">
      <w:pPr>
        <w:keepNext/>
        <w:spacing w:before="240" w:after="120" w:line="240" w:lineRule="auto"/>
        <w:ind w:left="1440" w:hanging="1440"/>
        <w:jc w:val="both"/>
        <w:outlineLvl w:val="2"/>
        <w:rPr>
          <w:rFonts w:ascii="Times New Roman" w:hAnsi="Times New Roman"/>
          <w:b/>
          <w:bCs/>
          <w:caps/>
          <w:lang w:eastAsia="sk-SK"/>
        </w:rPr>
      </w:pPr>
      <w:r>
        <w:rPr>
          <w:rFonts w:ascii="Times New Roman" w:hAnsi="Times New Roman"/>
          <w:b/>
          <w:bCs/>
          <w:caps/>
          <w:lang w:eastAsia="sk-SK"/>
        </w:rPr>
        <w:t>Článok 17</w:t>
      </w:r>
      <w:r>
        <w:rPr>
          <w:b/>
        </w:rPr>
        <w:t>a</w:t>
      </w:r>
      <w:r w:rsidRPr="00F90960">
        <w:rPr>
          <w:rFonts w:ascii="Times New Roman" w:hAnsi="Times New Roman"/>
          <w:b/>
          <w:bCs/>
          <w:caps/>
          <w:lang w:eastAsia="sk-SK"/>
        </w:rPr>
        <w:tab/>
      </w:r>
      <w:r w:rsidR="00187987">
        <w:rPr>
          <w:rFonts w:ascii="Times New Roman" w:hAnsi="Times New Roman"/>
          <w:b/>
          <w:bCs/>
          <w:caps/>
          <w:lang w:eastAsia="sk-SK"/>
        </w:rPr>
        <w:t xml:space="preserve">   </w:t>
      </w:r>
      <w:r w:rsidRPr="00F90960">
        <w:rPr>
          <w:rFonts w:ascii="Times New Roman" w:hAnsi="Times New Roman"/>
          <w:b/>
          <w:bCs/>
          <w:caps/>
          <w:lang w:eastAsia="sk-SK"/>
        </w:rPr>
        <w:t>PLATBY SYSTÉMOM PREDFINANCOVANIA</w:t>
      </w:r>
    </w:p>
    <w:p w14:paraId="37E30D4C" w14:textId="55C114F4" w:rsidR="00C913CC" w:rsidRPr="00C913CC"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 xml:space="preserve">Systémom predfinancovania sa NFP, resp. jeho časť (ďalej aj „platba“) poskytuje na Oprávnené výdavky Projektu na základe Prijímateľom predložených neuhradených účtovných dokladov Dodávateľov Projektu. </w:t>
      </w:r>
      <w:r w:rsidR="007D7AEA" w:rsidRPr="00A5064A">
        <w:rPr>
          <w:rFonts w:ascii="Times New Roman" w:hAnsi="Times New Roman"/>
          <w:lang w:eastAsia="sk-SK"/>
        </w:rPr>
        <w:t>Podrobnosti a detailné postupy realizácie platieb systémom predfinancovania sú upravené v príslušnej kapitole Systému finančného riadenia, ktorý sa Zmluvné strany zaväzujú dodržiavať.</w:t>
      </w:r>
    </w:p>
    <w:p w14:paraId="1C81DB40" w14:textId="269FFDC2" w:rsidR="00C913CC" w:rsidRPr="00C913CC" w:rsidRDefault="00C913CC" w:rsidP="00DD160F">
      <w:pPr>
        <w:numPr>
          <w:ilvl w:val="6"/>
          <w:numId w:val="5"/>
        </w:numPr>
        <w:jc w:val="both"/>
        <w:rPr>
          <w:rFonts w:ascii="Times New Roman" w:hAnsi="Times New Roman"/>
          <w:lang w:eastAsia="sk-SK"/>
        </w:rPr>
      </w:pPr>
      <w:r w:rsidRPr="00C913CC">
        <w:rPr>
          <w:rFonts w:ascii="Times New Roman" w:hAnsi="Times New Roman"/>
          <w:lang w:eastAsia="sk-SK"/>
        </w:rPr>
        <w:t>Poskytovateľ zabezpečí poskytnutie platby výlučne na základe Žiadosti o platbu (poskytnutie predfinancovania), predloženej Prijímateľom v EUR</w:t>
      </w:r>
      <w:r w:rsidR="00DD160F" w:rsidRPr="00DD160F">
        <w:t xml:space="preserve"> </w:t>
      </w:r>
      <w:r w:rsidR="00DD160F" w:rsidRPr="00DD160F">
        <w:rPr>
          <w:rFonts w:ascii="Times New Roman" w:hAnsi="Times New Roman"/>
          <w:lang w:eastAsia="sk-SK"/>
        </w:rPr>
        <w:t>po Začatí realizácie aktivít Projektu a nadobudnutí účinnosti Zmluvy o poskytnutí NFP</w:t>
      </w:r>
      <w:r w:rsidRPr="00C913CC">
        <w:rPr>
          <w:rFonts w:ascii="Times New Roman" w:hAnsi="Times New Roman"/>
          <w:lang w:eastAsia="sk-SK"/>
        </w:rPr>
        <w:t xml:space="preserve">. Žiadosť o platbu (poskytnutie predfinancovania) musí byť v súlade s rozpočtom Projektu. Prijímateľ v rámci formulára Žiadosti o platbu (poskytnutie predfinancovania) uvedie nárokovanú sumu finančných prostriedkov podľa skupiny výdavkov uvedenej v prílohe č. </w:t>
      </w:r>
      <w:r w:rsidR="00DD160F">
        <w:rPr>
          <w:rFonts w:ascii="Times New Roman" w:hAnsi="Times New Roman"/>
          <w:lang w:eastAsia="sk-SK"/>
        </w:rPr>
        <w:t>3</w:t>
      </w:r>
      <w:r w:rsidRPr="00C913CC">
        <w:rPr>
          <w:rFonts w:ascii="Times New Roman" w:hAnsi="Times New Roman"/>
          <w:lang w:eastAsia="sk-SK"/>
        </w:rPr>
        <w:t xml:space="preserve"> tejto Zmluvy </w:t>
      </w:r>
      <w:r w:rsidR="00DD160F" w:rsidRPr="00DD160F">
        <w:rPr>
          <w:rFonts w:ascii="Times New Roman" w:hAnsi="Times New Roman"/>
          <w:lang w:eastAsia="sk-SK"/>
        </w:rPr>
        <w:t xml:space="preserve">o poskytnutí NFP </w:t>
      </w:r>
      <w:r w:rsidRPr="00C913CC">
        <w:rPr>
          <w:rFonts w:ascii="Times New Roman" w:hAnsi="Times New Roman"/>
          <w:lang w:eastAsia="sk-SK"/>
        </w:rPr>
        <w:t>(Rozpočet Projektu).</w:t>
      </w:r>
    </w:p>
    <w:p w14:paraId="3CC4FA65" w14:textId="25A5A3D6" w:rsidR="00C913CC" w:rsidRPr="00C913CC" w:rsidRDefault="00C913CC" w:rsidP="00DD160F">
      <w:pPr>
        <w:numPr>
          <w:ilvl w:val="6"/>
          <w:numId w:val="5"/>
        </w:numPr>
        <w:jc w:val="both"/>
        <w:rPr>
          <w:rFonts w:ascii="Times New Roman" w:hAnsi="Times New Roman"/>
          <w:lang w:eastAsia="sk-SK"/>
        </w:rPr>
      </w:pPr>
      <w:r w:rsidRPr="00C913CC">
        <w:rPr>
          <w:rFonts w:ascii="Times New Roman" w:hAnsi="Times New Roman"/>
          <w:lang w:eastAsia="sk-SK"/>
        </w:rPr>
        <w:t>Spolu so Žiadosťou o platbu (poskytnutie predfinancovania) predkladá Prijímateľ aj neuhradené účtovné doklady (</w:t>
      </w:r>
      <w:r w:rsidR="00DD160F">
        <w:rPr>
          <w:rFonts w:ascii="Times New Roman" w:hAnsi="Times New Roman"/>
          <w:lang w:eastAsia="sk-SK"/>
        </w:rPr>
        <w:t>faktúra</w:t>
      </w:r>
      <w:r w:rsidRPr="00C913CC">
        <w:rPr>
          <w:rFonts w:ascii="Times New Roman" w:hAnsi="Times New Roman"/>
          <w:lang w:eastAsia="sk-SK"/>
        </w:rPr>
        <w:t>, prípadne doklad rovnocennej dôkaznej hodnoty</w:t>
      </w:r>
      <w:r w:rsidR="00DD160F">
        <w:rPr>
          <w:rFonts w:ascii="Times New Roman" w:hAnsi="Times New Roman"/>
          <w:lang w:eastAsia="sk-SK"/>
        </w:rPr>
        <w:t xml:space="preserve">) </w:t>
      </w:r>
      <w:r w:rsidR="00DD160F" w:rsidRPr="00DD160F">
        <w:rPr>
          <w:rFonts w:ascii="Times New Roman" w:hAnsi="Times New Roman"/>
          <w:lang w:eastAsia="sk-SK"/>
        </w:rPr>
        <w:t>prijaté od Dodávateľa Projektu a</w:t>
      </w:r>
      <w:r w:rsidR="00DD160F" w:rsidRPr="00DD160F" w:rsidDel="00DD160F">
        <w:rPr>
          <w:rFonts w:ascii="Times New Roman" w:hAnsi="Times New Roman"/>
          <w:lang w:eastAsia="sk-SK"/>
        </w:rPr>
        <w:t xml:space="preserve"> </w:t>
      </w:r>
      <w:r w:rsidRPr="00C913CC">
        <w:rPr>
          <w:rFonts w:ascii="Times New Roman" w:hAnsi="Times New Roman"/>
          <w:lang w:eastAsia="sk-SK"/>
        </w:rPr>
        <w:t>relevantnú podpornú dokumentáciu,</w:t>
      </w:r>
      <w:r w:rsidR="00DD160F">
        <w:rPr>
          <w:rFonts w:ascii="Times New Roman" w:hAnsi="Times New Roman"/>
          <w:lang w:eastAsia="sk-SK"/>
        </w:rPr>
        <w:t xml:space="preserve"> </w:t>
      </w:r>
      <w:r w:rsidR="00DD160F" w:rsidRPr="00DD160F">
        <w:rPr>
          <w:rFonts w:ascii="Times New Roman" w:hAnsi="Times New Roman"/>
          <w:lang w:eastAsia="sk-SK"/>
        </w:rPr>
        <w:t>ktorej minimálny rozsah stanovuje Systém riadenia EŠIF a Poskytovateľ,</w:t>
      </w:r>
      <w:r w:rsidRPr="00C913CC">
        <w:rPr>
          <w:rFonts w:ascii="Times New Roman" w:hAnsi="Times New Roman"/>
          <w:lang w:eastAsia="sk-SK"/>
        </w:rPr>
        <w:t xml:space="preserve"> a to v lehote splatnosti týchto účtovných dokladov. Jeden rovnopis účtovných dokladov si ponecháva Prijímateľ. Ak sú súčasťou výdavkov Prijímateľa aj hotovostné úhrady, tieto výdavky zahrnie do Žiadosti o platbu (poskytnutie predfinancovania) a predloží k nim príslušné účtovné doklady, ktoré potvrdzujú hotovostnú úhradu (napr. pokladničný blok).</w:t>
      </w:r>
      <w:r w:rsidR="00DD160F">
        <w:rPr>
          <w:rFonts w:ascii="Times New Roman" w:hAnsi="Times New Roman"/>
          <w:lang w:eastAsia="sk-SK"/>
        </w:rPr>
        <w:t xml:space="preserve"> </w:t>
      </w:r>
      <w:r w:rsidR="00DD160F" w:rsidRPr="00DD160F">
        <w:rPr>
          <w:rFonts w:ascii="Times New Roman" w:hAnsi="Times New Roman"/>
          <w:lang w:eastAsia="sk-SK"/>
        </w:rPr>
        <w:t>Prijímateľ môže do Žiadosti o platbu (poskytnutie predfinancovania) zahrnúť hotovostnú alebo bezhotovostnú úhradu daňovému úradu v prípade prenesenej daňovej povinnosti v súlade so zákonom č. 222/2004 Z. z. o dani z pridanej hodnoty v znení neskorších predpisov a pravidlami oprávnenosti, ktoré stanovuje Systém riadenia EŠIF a Poskytovateľ.</w:t>
      </w:r>
    </w:p>
    <w:p w14:paraId="6BC6CDDB" w14:textId="18A99799" w:rsidR="00C913CC" w:rsidRPr="00C913CC" w:rsidRDefault="00BC3E30" w:rsidP="00DD160F">
      <w:pPr>
        <w:numPr>
          <w:ilvl w:val="6"/>
          <w:numId w:val="5"/>
        </w:numPr>
        <w:jc w:val="both"/>
        <w:rPr>
          <w:rFonts w:ascii="Times New Roman" w:hAnsi="Times New Roman"/>
          <w:lang w:eastAsia="sk-SK"/>
        </w:rPr>
      </w:pPr>
      <w:r w:rsidRPr="00BC3E30">
        <w:rPr>
          <w:rFonts w:ascii="Times New Roman" w:hAnsi="Times New Roman"/>
          <w:lang w:eastAsia="sk-SK"/>
        </w:rPr>
        <w:t>Prijímateľ je povinný uhradiť Dodávateľom účtovné doklady súvisiace s Realizáciou aktivít Projektu najneskôr do 3 dní odo dňa aktivácie evidenčného listu úprav rozpočtu potvrdzujúci úpravu rozpočtu Prijímateľa (</w:t>
      </w:r>
      <w:r>
        <w:rPr>
          <w:rFonts w:ascii="Times New Roman" w:hAnsi="Times New Roman"/>
          <w:lang w:eastAsia="sk-SK"/>
        </w:rPr>
        <w:t>rozpočtovým opatrením</w:t>
      </w:r>
      <w:r w:rsidRPr="00BC3E30">
        <w:rPr>
          <w:rFonts w:ascii="Times New Roman" w:hAnsi="Times New Roman"/>
          <w:lang w:eastAsia="sk-SK"/>
        </w:rPr>
        <w:t>).</w:t>
      </w:r>
      <w:r w:rsidR="00DD160F">
        <w:rPr>
          <w:rFonts w:ascii="Times New Roman" w:hAnsi="Times New Roman"/>
          <w:lang w:eastAsia="sk-SK"/>
        </w:rPr>
        <w:t xml:space="preserve"> </w:t>
      </w:r>
      <w:r w:rsidR="00DD160F" w:rsidRPr="00DD160F">
        <w:rPr>
          <w:rFonts w:ascii="Times New Roman" w:hAnsi="Times New Roman"/>
          <w:lang w:eastAsia="sk-SK"/>
        </w:rPr>
        <w:t>Úrok z omeškania úhrady záväzku voči Dodávateľovi Projektu znáša Prijímateľ</w:t>
      </w:r>
      <w:r w:rsidR="00DD160F">
        <w:rPr>
          <w:rFonts w:ascii="Times New Roman" w:hAnsi="Times New Roman"/>
          <w:lang w:eastAsia="sk-SK"/>
        </w:rPr>
        <w:t>.</w:t>
      </w:r>
      <w:r w:rsidR="00C913CC" w:rsidRPr="00C913CC">
        <w:rPr>
          <w:rFonts w:ascii="Times New Roman" w:hAnsi="Times New Roman"/>
          <w:lang w:eastAsia="sk-SK"/>
        </w:rPr>
        <w:t xml:space="preserve"> </w:t>
      </w:r>
    </w:p>
    <w:p w14:paraId="44D42A3E" w14:textId="5784DA54" w:rsidR="00C913CC" w:rsidRPr="00C913CC" w:rsidRDefault="00BC3E30" w:rsidP="00C913CC">
      <w:pPr>
        <w:numPr>
          <w:ilvl w:val="6"/>
          <w:numId w:val="5"/>
        </w:numPr>
        <w:jc w:val="both"/>
        <w:rPr>
          <w:rFonts w:ascii="Times New Roman" w:hAnsi="Times New Roman"/>
          <w:lang w:eastAsia="sk-SK"/>
        </w:rPr>
      </w:pPr>
      <w:r w:rsidRPr="00BC3E30">
        <w:rPr>
          <w:rFonts w:ascii="Times New Roman" w:hAnsi="Times New Roman"/>
          <w:lang w:eastAsia="sk-SK"/>
        </w:rPr>
        <w:t xml:space="preserve">Po poskytnutí každej platby systémom predfinancovania je Prijímateľ povinný celú jej výšku zúčtovať, a to do </w:t>
      </w:r>
      <w:r w:rsidR="00FC29D7">
        <w:rPr>
          <w:rFonts w:ascii="Times New Roman" w:hAnsi="Times New Roman"/>
          <w:lang w:eastAsia="sk-SK"/>
        </w:rPr>
        <w:t xml:space="preserve">pracovných </w:t>
      </w:r>
      <w:r w:rsidRPr="00BC3E30">
        <w:rPr>
          <w:rFonts w:ascii="Times New Roman" w:hAnsi="Times New Roman"/>
          <w:lang w:eastAsia="sk-SK"/>
        </w:rPr>
        <w:t xml:space="preserve">10 dní  odo dňa aktivácie evidenčného listu úprav rozpočtu potvrdzujúci úpravu rozpočtu Prijímateľa </w:t>
      </w:r>
      <w:r w:rsidRPr="006130F7">
        <w:rPr>
          <w:rFonts w:ascii="Times New Roman" w:hAnsi="Times New Roman"/>
          <w:lang w:eastAsia="sk-SK"/>
        </w:rPr>
        <w:t xml:space="preserve">rozpočtovým opatrením. </w:t>
      </w:r>
    </w:p>
    <w:p w14:paraId="1A6564B7" w14:textId="4E638F53" w:rsidR="00C913CC" w:rsidRPr="00C913CC" w:rsidRDefault="00C913CC" w:rsidP="006D5F24">
      <w:pPr>
        <w:numPr>
          <w:ilvl w:val="0"/>
          <w:numId w:val="5"/>
        </w:numPr>
        <w:jc w:val="both"/>
        <w:rPr>
          <w:rFonts w:ascii="Times New Roman" w:hAnsi="Times New Roman"/>
          <w:lang w:eastAsia="sk-SK"/>
        </w:rPr>
      </w:pPr>
      <w:r w:rsidRPr="00C913CC">
        <w:rPr>
          <w:rFonts w:ascii="Times New Roman" w:hAnsi="Times New Roman"/>
          <w:lang w:eastAsia="sk-SK"/>
        </w:rPr>
        <w:t xml:space="preserve">Prijímateľ zúčtuje </w:t>
      </w:r>
      <w:r w:rsidR="00DD160F">
        <w:rPr>
          <w:rFonts w:ascii="Times New Roman" w:hAnsi="Times New Roman"/>
          <w:lang w:eastAsia="sk-SK"/>
        </w:rPr>
        <w:t xml:space="preserve">platbu </w:t>
      </w:r>
      <w:r w:rsidRPr="00C913CC">
        <w:rPr>
          <w:rFonts w:ascii="Times New Roman" w:hAnsi="Times New Roman"/>
          <w:lang w:eastAsia="sk-SK"/>
        </w:rPr>
        <w:t xml:space="preserve">Poskytovateľovi </w:t>
      </w:r>
      <w:r w:rsidR="00DD160F">
        <w:rPr>
          <w:rFonts w:ascii="Times New Roman" w:hAnsi="Times New Roman"/>
          <w:lang w:eastAsia="sk-SK"/>
        </w:rPr>
        <w:t xml:space="preserve">predložením </w:t>
      </w:r>
      <w:r w:rsidRPr="00C913CC">
        <w:rPr>
          <w:rFonts w:ascii="Times New Roman" w:hAnsi="Times New Roman"/>
          <w:lang w:eastAsia="sk-SK"/>
        </w:rPr>
        <w:t>Žiadosti o platbu (zúčtovanie predfinancovania), ktorú predkladá spolu s výpisom z účtu potvrdzujúc</w:t>
      </w:r>
      <w:r w:rsidR="00DD160F">
        <w:rPr>
          <w:rFonts w:ascii="Times New Roman" w:hAnsi="Times New Roman"/>
          <w:lang w:eastAsia="sk-SK"/>
        </w:rPr>
        <w:t>i</w:t>
      </w:r>
      <w:r w:rsidRPr="00C913CC">
        <w:rPr>
          <w:rFonts w:ascii="Times New Roman" w:hAnsi="Times New Roman"/>
          <w:lang w:eastAsia="sk-SK"/>
        </w:rPr>
        <w:t>m príjem NFP ako aj doklad</w:t>
      </w:r>
      <w:r w:rsidR="00DD160F">
        <w:rPr>
          <w:rFonts w:ascii="Times New Roman" w:hAnsi="Times New Roman"/>
          <w:lang w:eastAsia="sk-SK"/>
        </w:rPr>
        <w:t>mi</w:t>
      </w:r>
      <w:r w:rsidRPr="00C913CC">
        <w:rPr>
          <w:rFonts w:ascii="Times New Roman" w:hAnsi="Times New Roman"/>
          <w:lang w:eastAsia="sk-SK"/>
        </w:rPr>
        <w:t xml:space="preserve"> potvrdzujúc</w:t>
      </w:r>
      <w:r w:rsidR="00DD160F">
        <w:rPr>
          <w:rFonts w:ascii="Times New Roman" w:hAnsi="Times New Roman"/>
          <w:lang w:eastAsia="sk-SK"/>
        </w:rPr>
        <w:t>imi</w:t>
      </w:r>
      <w:r w:rsidRPr="00C913CC">
        <w:rPr>
          <w:rFonts w:ascii="Times New Roman" w:hAnsi="Times New Roman"/>
          <w:lang w:eastAsia="sk-SK"/>
        </w:rPr>
        <w:t xml:space="preserve"> skutočnú úhradu výdavkov deklarovaných v Žiadosti o platbu (zúčtovanie predfinancovania) – výpis</w:t>
      </w:r>
      <w:r w:rsidR="00DD160F">
        <w:rPr>
          <w:rFonts w:ascii="Times New Roman" w:hAnsi="Times New Roman"/>
          <w:lang w:eastAsia="sk-SK"/>
        </w:rPr>
        <w:t>om</w:t>
      </w:r>
      <w:r w:rsidRPr="00C913CC">
        <w:rPr>
          <w:rFonts w:ascii="Times New Roman" w:hAnsi="Times New Roman"/>
          <w:lang w:eastAsia="sk-SK"/>
        </w:rPr>
        <w:t xml:space="preserve"> z účtu alebo prehlásen</w:t>
      </w:r>
      <w:r w:rsidR="00DD160F">
        <w:rPr>
          <w:rFonts w:ascii="Times New Roman" w:hAnsi="Times New Roman"/>
          <w:lang w:eastAsia="sk-SK"/>
        </w:rPr>
        <w:t>ím</w:t>
      </w:r>
      <w:r w:rsidRPr="00C913CC">
        <w:rPr>
          <w:rFonts w:ascii="Times New Roman" w:hAnsi="Times New Roman"/>
          <w:lang w:eastAsia="sk-SK"/>
        </w:rPr>
        <w:t xml:space="preserve"> banky o úhrade; tieto doklady nie je potrebné predkladať pri výdavkoch zjednodušene vykazovaných prostredníctvom paušálnej sadzby, jednotkových cien alebo paušálnej sumy. V rámci Žiadosti o platbu (zúčtovanie predfinancovania) Prijímateľ uvedie aj výdavky viažuce sa na prípadné hotovostné </w:t>
      </w:r>
      <w:r w:rsidR="006D5F24" w:rsidRPr="006D5F24">
        <w:rPr>
          <w:rFonts w:ascii="Times New Roman" w:hAnsi="Times New Roman"/>
          <w:lang w:eastAsia="sk-SK"/>
        </w:rPr>
        <w:t xml:space="preserve">a bezhotovostné </w:t>
      </w:r>
      <w:r w:rsidRPr="00C913CC">
        <w:rPr>
          <w:rFonts w:ascii="Times New Roman" w:hAnsi="Times New Roman"/>
          <w:lang w:eastAsia="sk-SK"/>
        </w:rPr>
        <w:t>úhrady</w:t>
      </w:r>
      <w:r w:rsidR="006D5F24" w:rsidRPr="006D5F24">
        <w:t xml:space="preserve"> </w:t>
      </w:r>
      <w:r w:rsidR="006D5F24" w:rsidRPr="006D5F24">
        <w:rPr>
          <w:rFonts w:ascii="Times New Roman" w:hAnsi="Times New Roman"/>
          <w:lang w:eastAsia="sk-SK"/>
        </w:rPr>
        <w:t xml:space="preserve">voči </w:t>
      </w:r>
      <w:r w:rsidR="006D5F24" w:rsidRPr="006D5F24">
        <w:rPr>
          <w:rFonts w:ascii="Times New Roman" w:hAnsi="Times New Roman"/>
          <w:lang w:eastAsia="sk-SK"/>
        </w:rPr>
        <w:lastRenderedPageBreak/>
        <w:t>daňovému úradu v prípade prenesenej daňovej povinnosti v súlade so zákonom č. 222/2004 Z. z. o dani z pridanej hodnoty v znení neskorších predpisov</w:t>
      </w:r>
      <w:r w:rsidRPr="00C913CC">
        <w:rPr>
          <w:rFonts w:ascii="Times New Roman" w:hAnsi="Times New Roman"/>
          <w:lang w:eastAsia="sk-SK"/>
        </w:rPr>
        <w:t>, ktoré boli zahrnuté do Žiadosti o</w:t>
      </w:r>
      <w:r w:rsidR="001C5974">
        <w:rPr>
          <w:rFonts w:ascii="Times New Roman" w:hAnsi="Times New Roman"/>
          <w:lang w:eastAsia="sk-SK"/>
        </w:rPr>
        <w:t> </w:t>
      </w:r>
      <w:r w:rsidRPr="00C913CC">
        <w:rPr>
          <w:rFonts w:ascii="Times New Roman" w:hAnsi="Times New Roman"/>
          <w:lang w:eastAsia="sk-SK"/>
        </w:rPr>
        <w:t>platbu</w:t>
      </w:r>
      <w:r w:rsidR="001C5974">
        <w:rPr>
          <w:rFonts w:ascii="Times New Roman" w:hAnsi="Times New Roman"/>
          <w:lang w:eastAsia="sk-SK"/>
        </w:rPr>
        <w:t xml:space="preserve"> (poskytnutie predfinancovania)</w:t>
      </w:r>
      <w:r w:rsidRPr="00C913CC">
        <w:rPr>
          <w:rFonts w:ascii="Times New Roman" w:hAnsi="Times New Roman"/>
          <w:lang w:eastAsia="sk-SK"/>
        </w:rPr>
        <w:t xml:space="preserve">, pričom nie je povinný opätovne predkladať tie isté doklady potvrdzujúce hotovostnú </w:t>
      </w:r>
      <w:r w:rsidR="006D5F24" w:rsidRPr="006D5F24">
        <w:rPr>
          <w:rFonts w:ascii="Times New Roman" w:hAnsi="Times New Roman"/>
          <w:lang w:eastAsia="sk-SK"/>
        </w:rPr>
        <w:t xml:space="preserve">alebo bezhotovostnú </w:t>
      </w:r>
      <w:r w:rsidRPr="00C913CC">
        <w:rPr>
          <w:rFonts w:ascii="Times New Roman" w:hAnsi="Times New Roman"/>
          <w:lang w:eastAsia="sk-SK"/>
        </w:rPr>
        <w:t xml:space="preserve">úhradu. </w:t>
      </w:r>
      <w:r w:rsidRPr="003908AA">
        <w:rPr>
          <w:rFonts w:ascii="Times New Roman" w:hAnsi="Times New Roman"/>
          <w:lang w:eastAsia="sk-SK"/>
        </w:rPr>
        <w:t>K jednej Žiadosti o platbu (poskytnutie predfinancovania) môže Prijímateľ predložiť Poskytovateľovi len jednu Žiadosť o platbu (zúčtovanie predfinancovania).</w:t>
      </w:r>
      <w:r w:rsidRPr="00C913CC">
        <w:rPr>
          <w:rFonts w:ascii="Times New Roman" w:hAnsi="Times New Roman"/>
          <w:lang w:eastAsia="sk-SK"/>
        </w:rPr>
        <w:t xml:space="preserve"> </w:t>
      </w:r>
      <w:r w:rsidR="006D5F24" w:rsidRPr="006D5F24">
        <w:rPr>
          <w:rFonts w:ascii="Times New Roman" w:hAnsi="Times New Roman"/>
          <w:lang w:eastAsia="sk-SK"/>
        </w:rPr>
        <w:t>Ak bolo predfinancovanie poskytnuté vo viacerých platbách, z dôvodu vyčlenenej časti nárokovaných finančných prostriedkov z predloženej Žiadosti o platbu (poskytnutie predfinancovania), je Prijímateľ povinný zúčtovať každú jednu poskytnutú platbu predfinancovania samostatne (t. j. predložiť samostatnú Žiadosť o platbu – zúčtovanie predfinancovania). Nezúčtovaný rozdiel poskytnutého</w:t>
      </w:r>
      <w:r w:rsidR="006D5F24">
        <w:rPr>
          <w:rFonts w:ascii="Times New Roman" w:hAnsi="Times New Roman"/>
          <w:lang w:eastAsia="sk-SK"/>
        </w:rPr>
        <w:t xml:space="preserve"> </w:t>
      </w:r>
      <w:r w:rsidRPr="00C913CC">
        <w:rPr>
          <w:rFonts w:ascii="Times New Roman" w:hAnsi="Times New Roman"/>
          <w:lang w:eastAsia="sk-SK"/>
        </w:rPr>
        <w:t>predfinancovania je Prijímateľ povinný bezodkladne (najneskôr do 5 dní) od uplynutia lehoty na zúčtovanie vrátiť</w:t>
      </w:r>
      <w:r w:rsidR="006D5F24" w:rsidRPr="006D5F24">
        <w:t xml:space="preserve"> </w:t>
      </w:r>
      <w:r w:rsidR="006D5F24" w:rsidRPr="006D5F24">
        <w:rPr>
          <w:rFonts w:ascii="Times New Roman" w:hAnsi="Times New Roman"/>
          <w:lang w:eastAsia="sk-SK"/>
        </w:rPr>
        <w:t>Poskytovateľovi. Podrobnosti vrátenia nezúčtovaného rozdielu predfinancovania stanovuje príslušná kapit</w:t>
      </w:r>
      <w:r w:rsidR="006D5F24">
        <w:rPr>
          <w:rFonts w:ascii="Times New Roman" w:hAnsi="Times New Roman"/>
          <w:lang w:eastAsia="sk-SK"/>
        </w:rPr>
        <w:t>ola Systému finančného riadenia</w:t>
      </w:r>
      <w:r w:rsidR="006D5F24" w:rsidRPr="006D5F24">
        <w:rPr>
          <w:rFonts w:ascii="Times New Roman" w:hAnsi="Times New Roman"/>
          <w:lang w:eastAsia="sk-SK"/>
        </w:rPr>
        <w:t>.</w:t>
      </w:r>
      <w:r w:rsidRPr="00C913CC">
        <w:rPr>
          <w:rFonts w:ascii="Times New Roman" w:hAnsi="Times New Roman"/>
          <w:lang w:eastAsia="sk-SK"/>
        </w:rPr>
        <w:t>.</w:t>
      </w:r>
    </w:p>
    <w:p w14:paraId="225A7B4D" w14:textId="77777777"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týchto Žiadostiach o platbu. Ak na základe nepravých alebo nesprávnych údajov uvedených v akejkoľvek Žiadosti o platbu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 </w:t>
      </w:r>
    </w:p>
    <w:p w14:paraId="0438FEF6" w14:textId="684D32EF" w:rsidR="00C913CC" w:rsidRPr="00C913CC" w:rsidRDefault="006D5F24" w:rsidP="00C913CC">
      <w:pPr>
        <w:numPr>
          <w:ilvl w:val="0"/>
          <w:numId w:val="5"/>
        </w:numPr>
        <w:jc w:val="both"/>
        <w:rPr>
          <w:rFonts w:ascii="Times New Roman" w:hAnsi="Times New Roman"/>
          <w:lang w:eastAsia="sk-SK"/>
        </w:rPr>
      </w:pPr>
      <w:r w:rsidRPr="00A5064A">
        <w:rPr>
          <w:rFonts w:ascii="Times New Roman" w:hAnsi="Times New Roman"/>
          <w:lang w:eastAsia="sk-SK"/>
        </w:rPr>
        <w:t>Poskytovateľ je povinný vykonať kontrolu Žiadosti o platbu podľa § 7 a § 8 zákona o finančnej kontrole a audite a článku 125 všeobecného nariadenia, pričom Prijímateľ je povinný sa na účely výkonu kontroly riadiť § 21 zákona o finančnej kontrole a audite, inými relevantnými právnymi predpismi a inými dokumentmi Poskytovateľa.</w:t>
      </w:r>
    </w:p>
    <w:p w14:paraId="1999C982" w14:textId="74A7E020" w:rsidR="00C913CC" w:rsidRPr="001535BE" w:rsidRDefault="00C913CC" w:rsidP="006D5F24">
      <w:pPr>
        <w:numPr>
          <w:ilvl w:val="0"/>
          <w:numId w:val="5"/>
        </w:numPr>
        <w:jc w:val="both"/>
        <w:rPr>
          <w:rFonts w:ascii="Times New Roman" w:hAnsi="Times New Roman"/>
          <w:lang w:eastAsia="sk-SK"/>
        </w:rPr>
      </w:pPr>
      <w:r w:rsidRPr="00C913CC">
        <w:rPr>
          <w:rFonts w:ascii="Times New Roman" w:hAnsi="Times New Roman"/>
          <w:lang w:eastAsia="sk-SK"/>
        </w:rPr>
        <w:t xml:space="preserve">Po vykonaní kontroly podľa predchádzajúceho odseku Poskytovateľ Žiadosť o platbu (poskytnutie predfinancovania) ako aj Žiadosť o platbu (zúčtovanie predfinancovania) schváli v plnej výške, schváli v zníženej výške, zamietne, </w:t>
      </w:r>
      <w:r w:rsidR="006D5F24" w:rsidRPr="006D5F24">
        <w:rPr>
          <w:rFonts w:ascii="Times New Roman" w:hAnsi="Times New Roman"/>
          <w:lang w:eastAsia="sk-SK"/>
        </w:rPr>
        <w:t>pozastaví alebo zo Žiadosti o platbu (poskytnutie predfinancovania)</w:t>
      </w:r>
      <w:r w:rsidR="006D5F24">
        <w:rPr>
          <w:rFonts w:ascii="Times New Roman" w:hAnsi="Times New Roman"/>
          <w:lang w:eastAsia="sk-SK"/>
        </w:rPr>
        <w:t xml:space="preserve"> </w:t>
      </w:r>
      <w:r w:rsidRPr="00C913CC">
        <w:rPr>
          <w:rFonts w:ascii="Times New Roman" w:hAnsi="Times New Roman"/>
          <w:lang w:eastAsia="sk-SK"/>
        </w:rPr>
        <w:t xml:space="preserve">vyčlení časť deklarovaných výdavkov na samostatnú kontrolu, a to v lehotách určených Systémom finančného riadenia. Prijímateľovi vznikne nárok na schválenie Žiadosti o platbu (zúčtovanie predfinancovania), iba ak podá túto Žiadosť o platbu úplnú a správnu, a to až v momente schválenia 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3BD44529" w14:textId="674E1BA4" w:rsidR="00C913CC" w:rsidRPr="001535BE" w:rsidRDefault="00484E8E" w:rsidP="00C913CC">
      <w:pPr>
        <w:numPr>
          <w:ilvl w:val="0"/>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w:t>
      </w:r>
      <w:r w:rsidR="006638CD" w:rsidRPr="006130F7">
        <w:rPr>
          <w:rFonts w:ascii="Times New Roman" w:hAnsi="Times New Roman"/>
          <w:lang w:eastAsia="sk-SK"/>
        </w:rPr>
        <w:t>V prípade, ak Prijímateľ má povinnosť zabezpečiť financovanie výdavkov neoprávnených nad rámec finančnej medzery Projektu</w:t>
      </w:r>
      <w:r w:rsidR="006638CD" w:rsidRPr="001535BE">
        <w:rPr>
          <w:rFonts w:ascii="Times New Roman" w:hAnsi="Times New Roman"/>
          <w:lang w:eastAsia="sk-SK"/>
        </w:rPr>
        <w:t xml:space="preserve">, Poskytovateľ postupuje postupom uvedeným v odsekoch 1 až </w:t>
      </w:r>
      <w:r w:rsidR="00524D71">
        <w:rPr>
          <w:rFonts w:ascii="Times New Roman" w:hAnsi="Times New Roman"/>
          <w:lang w:eastAsia="sk-SK"/>
        </w:rPr>
        <w:t>9</w:t>
      </w:r>
      <w:r w:rsidR="00524D71" w:rsidRPr="001535BE">
        <w:rPr>
          <w:rFonts w:ascii="Times New Roman" w:hAnsi="Times New Roman"/>
          <w:lang w:eastAsia="sk-SK"/>
        </w:rPr>
        <w:t xml:space="preserve"> </w:t>
      </w:r>
      <w:r w:rsidR="006638CD" w:rsidRPr="001535BE">
        <w:rPr>
          <w:rFonts w:ascii="Times New Roman" w:hAnsi="Times New Roman"/>
          <w:lang w:eastAsia="sk-SK"/>
        </w:rPr>
        <w:t xml:space="preserve">až do momentu dosiahnutia 95 % z </w:t>
      </w:r>
      <w:r w:rsidR="00B87534" w:rsidRPr="006130F7">
        <w:rPr>
          <w:rFonts w:ascii="Times New Roman" w:hAnsi="Times New Roman"/>
          <w:lang w:eastAsia="sk-SK"/>
        </w:rPr>
        <w:t>NFP</w:t>
      </w:r>
      <w:r w:rsidR="006638CD" w:rsidRPr="001535BE">
        <w:rPr>
          <w:rFonts w:ascii="Times New Roman" w:hAnsi="Times New Roman"/>
          <w:lang w:eastAsia="sk-SK"/>
        </w:rPr>
        <w:t xml:space="preserve"> </w:t>
      </w:r>
      <w:r w:rsidR="00F43199" w:rsidRPr="006130F7">
        <w:rPr>
          <w:rFonts w:ascii="Times New Roman" w:hAnsi="Times New Roman"/>
          <w:lang w:eastAsia="sk-SK"/>
        </w:rPr>
        <w:t xml:space="preserve"> Projektu </w:t>
      </w:r>
      <w:r w:rsidR="006638CD" w:rsidRPr="001535BE">
        <w:rPr>
          <w:rFonts w:ascii="Times New Roman" w:hAnsi="Times New Roman"/>
          <w:lang w:eastAsia="sk-SK"/>
        </w:rPr>
        <w:t xml:space="preserve">uvedených v </w:t>
      </w:r>
      <w:r w:rsidR="006638CD" w:rsidRPr="006130F7">
        <w:rPr>
          <w:rFonts w:ascii="Times New Roman" w:hAnsi="Times New Roman"/>
          <w:lang w:eastAsia="sk-SK"/>
        </w:rPr>
        <w:t xml:space="preserve">článku 3, odseku 3.1 písm. </w:t>
      </w:r>
      <w:r w:rsidR="008372B9" w:rsidRPr="006130F7">
        <w:rPr>
          <w:rFonts w:ascii="Times New Roman" w:hAnsi="Times New Roman"/>
          <w:lang w:eastAsia="sk-SK"/>
        </w:rPr>
        <w:t>c</w:t>
      </w:r>
      <w:r w:rsidR="006638CD" w:rsidRPr="006130F7">
        <w:rPr>
          <w:rFonts w:ascii="Times New Roman" w:hAnsi="Times New Roman"/>
          <w:lang w:eastAsia="sk-SK"/>
        </w:rPr>
        <w:t>) zmluvy</w:t>
      </w:r>
      <w:r w:rsidR="006638CD" w:rsidRPr="001535BE">
        <w:rPr>
          <w:rFonts w:ascii="Times New Roman" w:hAnsi="Times New Roman"/>
          <w:lang w:eastAsia="sk-SK"/>
        </w:rPr>
        <w:t xml:space="preserve">. </w:t>
      </w:r>
      <w:r w:rsidR="00BC3E30" w:rsidRPr="001535BE">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na realizáciu aktivít Projektu</w:t>
      </w:r>
      <w:r w:rsidR="00F43199" w:rsidRPr="006130F7" w:rsidDel="00543AE7">
        <w:rPr>
          <w:rFonts w:ascii="Times New Roman" w:hAnsi="Times New Roman"/>
          <w:lang w:eastAsia="sk-SK"/>
        </w:rPr>
        <w:t xml:space="preserve"> </w:t>
      </w:r>
      <w:r w:rsidR="00BC3E30" w:rsidRPr="001535BE">
        <w:rPr>
          <w:rFonts w:ascii="Times New Roman" w:hAnsi="Times New Roman"/>
          <w:lang w:eastAsia="sk-SK"/>
        </w:rPr>
        <w:t xml:space="preserve">až po </w:t>
      </w:r>
      <w:r w:rsidR="0058486F" w:rsidRPr="001535BE">
        <w:rPr>
          <w:rFonts w:ascii="Times New Roman" w:hAnsi="Times New Roman"/>
          <w:lang w:eastAsia="sk-SK"/>
        </w:rPr>
        <w:t xml:space="preserve">ukončení realizácie hlavných aktivít Projektu a </w:t>
      </w:r>
      <w:r w:rsidR="00BC3E30" w:rsidRPr="001535BE">
        <w:rPr>
          <w:rFonts w:ascii="Times New Roman" w:hAnsi="Times New Roman"/>
          <w:lang w:eastAsia="sk-SK"/>
        </w:rPr>
        <w:t xml:space="preserve">preukázaní úhrady </w:t>
      </w:r>
      <w:r w:rsidR="00B87534" w:rsidRPr="006130F7">
        <w:rPr>
          <w:rFonts w:ascii="Times New Roman" w:hAnsi="Times New Roman"/>
          <w:lang w:eastAsia="sk-SK"/>
        </w:rPr>
        <w:t>N</w:t>
      </w:r>
      <w:r w:rsidR="00BC3E30" w:rsidRPr="001535BE">
        <w:rPr>
          <w:rFonts w:ascii="Times New Roman" w:hAnsi="Times New Roman"/>
          <w:lang w:eastAsia="sk-SK"/>
        </w:rPr>
        <w:t xml:space="preserve">eoprávnených výdavkov </w:t>
      </w:r>
      <w:r w:rsidR="00B87534" w:rsidRPr="006130F7">
        <w:rPr>
          <w:rFonts w:ascii="Times New Roman" w:hAnsi="Times New Roman"/>
          <w:lang w:eastAsia="sk-SK"/>
        </w:rPr>
        <w:t xml:space="preserve">a výdavkov neoprávnených </w:t>
      </w:r>
      <w:r w:rsidR="00BC3E30" w:rsidRPr="001535BE">
        <w:rPr>
          <w:rFonts w:ascii="Times New Roman" w:hAnsi="Times New Roman"/>
          <w:lang w:eastAsia="sk-SK"/>
        </w:rPr>
        <w:t>nad rámec finančnej medzery Prijímateľom Dodávateľovi Projektu</w:t>
      </w:r>
      <w:r w:rsidR="00EF4043" w:rsidRPr="006130F7">
        <w:rPr>
          <w:rFonts w:ascii="Times New Roman" w:hAnsi="Times New Roman"/>
          <w:lang w:eastAsia="sk-SK"/>
        </w:rPr>
        <w:t xml:space="preserve"> vo výške stanovenej v článku 3, odseku 3.1 písm. d) zmluvy</w:t>
      </w:r>
      <w:r w:rsidR="00BC3E30" w:rsidRPr="001535BE">
        <w:rPr>
          <w:rFonts w:ascii="Times New Roman" w:hAnsi="Times New Roman"/>
          <w:lang w:eastAsia="sk-SK"/>
        </w:rPr>
        <w:t>.</w:t>
      </w:r>
      <w:r w:rsidR="006638CD" w:rsidRPr="001535BE">
        <w:rPr>
          <w:rFonts w:ascii="Times New Roman" w:hAnsi="Times New Roman"/>
          <w:lang w:eastAsia="sk-SK"/>
        </w:rPr>
        <w:t xml:space="preserve"> </w:t>
      </w:r>
    </w:p>
    <w:p w14:paraId="596E13EE" w14:textId="5CE80D4B" w:rsidR="00C913CC" w:rsidRDefault="006D5F24" w:rsidP="006D5F24">
      <w:pPr>
        <w:numPr>
          <w:ilvl w:val="0"/>
          <w:numId w:val="5"/>
        </w:numPr>
        <w:jc w:val="both"/>
        <w:rPr>
          <w:rFonts w:ascii="Times New Roman" w:hAnsi="Times New Roman"/>
          <w:lang w:eastAsia="sk-SK"/>
        </w:rPr>
      </w:pPr>
      <w:r w:rsidRPr="006D5F24">
        <w:rPr>
          <w:rFonts w:ascii="Times New Roman" w:hAnsi="Times New Roman"/>
          <w:lang w:eastAsia="sk-SK"/>
        </w:rPr>
        <w:t xml:space="preserve">Predfinancovanie sa poskytuje až do momentu dosiahnutia maximálne 100 % celkových oprávnených výdavkov na projekt. </w:t>
      </w:r>
      <w:r w:rsidR="00C913CC" w:rsidRPr="00C913CC">
        <w:rPr>
          <w:rFonts w:ascii="Times New Roman" w:hAnsi="Times New Roman"/>
          <w:lang w:eastAsia="sk-SK"/>
        </w:rPr>
        <w:t xml:space="preserve">Posledná Žiadosť o platbu (zúčtovanie predfinancovania) </w:t>
      </w:r>
      <w:r w:rsidR="00C913CC" w:rsidRPr="00C913CC">
        <w:rPr>
          <w:rFonts w:ascii="Times New Roman" w:hAnsi="Times New Roman"/>
          <w:lang w:eastAsia="sk-SK"/>
        </w:rPr>
        <w:lastRenderedPageBreak/>
        <w:t>predložená v rámci Realizácie aktivít Projektu plní funkciu Žiadosti o platbu (s príznakom záverečná).</w:t>
      </w:r>
    </w:p>
    <w:p w14:paraId="4D52D5EE" w14:textId="489EC78D" w:rsidR="006D5F24" w:rsidRDefault="006D5F24" w:rsidP="006D5F24">
      <w:pPr>
        <w:numPr>
          <w:ilvl w:val="0"/>
          <w:numId w:val="5"/>
        </w:numPr>
        <w:jc w:val="both"/>
        <w:rPr>
          <w:rFonts w:ascii="Times New Roman" w:hAnsi="Times New Roman"/>
          <w:lang w:eastAsia="sk-SK"/>
        </w:rPr>
      </w:pPr>
      <w:r w:rsidRPr="00A5064A">
        <w:rPr>
          <w:rFonts w:ascii="Times New Roman" w:hAnsi="Times New Roman"/>
          <w:lang w:eastAsia="sk-SK"/>
        </w:rPr>
        <w:t>Ak Žiadosť o platbu (poskytnutie predfinancovania) obsahuje výdavky, ktoré sú predmetom Prebiehajúceho skúmania, Poskytovateľ môže pozastaviť schvaľovanie dotknut</w:t>
      </w:r>
      <w:del w:id="337" w:author="RS" w:date="2018-12-03T16:31:00Z">
        <w:r w:rsidRPr="00A5064A" w:rsidDel="008F6E71">
          <w:rPr>
            <w:rFonts w:ascii="Times New Roman" w:hAnsi="Times New Roman"/>
            <w:lang w:eastAsia="sk-SK"/>
          </w:rPr>
          <w:delText>n</w:delText>
        </w:r>
      </w:del>
      <w:r w:rsidRPr="00A5064A">
        <w:rPr>
          <w:rFonts w:ascii="Times New Roman" w:hAnsi="Times New Roman"/>
          <w:lang w:eastAsia="sk-SK"/>
        </w:rPr>
        <w:t>ých výdavkov až do času ukončenia skúmania. Ak sú výdavky, ktorých sa týka Prebiehajúce skúmanie zahrnuté do Žiadosti o platbu (zúčtovanie predfinancovania), Poskytovateľ pozastaví schvaľovanie celej takejto Žiadosti o platbu (a to aj za výdavky, ktorých sa Prebiehajúce skúmanie netýka), a to až do času ukončenia skúmania.</w:t>
      </w:r>
    </w:p>
    <w:p w14:paraId="31A629B0" w14:textId="4E9A1017" w:rsidR="00F33969" w:rsidRDefault="00F33969" w:rsidP="006D5F24">
      <w:pPr>
        <w:numPr>
          <w:ilvl w:val="0"/>
          <w:numId w:val="5"/>
        </w:numPr>
        <w:jc w:val="both"/>
        <w:rPr>
          <w:rFonts w:ascii="Times New Roman" w:hAnsi="Times New Roman"/>
          <w:lang w:eastAsia="sk-SK"/>
        </w:rPr>
      </w:pPr>
      <w:r>
        <w:rPr>
          <w:rFonts w:ascii="Times New Roman" w:hAnsi="Times New Roman"/>
          <w:bCs/>
        </w:rPr>
        <w:t>V prípade použitia preddavkových platieb sa bude postupovať podľa príslušnej kapitoly Systému finančného riadenia (4.5.7.2).</w:t>
      </w:r>
    </w:p>
    <w:p w14:paraId="6EFF69B9" w14:textId="77777777" w:rsidR="00C913CC" w:rsidRDefault="00C913CC" w:rsidP="00C913CC">
      <w:pPr>
        <w:jc w:val="both"/>
        <w:rPr>
          <w:rFonts w:ascii="Times New Roman" w:hAnsi="Times New Roman"/>
          <w:b/>
          <w:lang w:eastAsia="sk-SK"/>
        </w:rPr>
      </w:pPr>
      <w:r w:rsidRPr="00C913CC">
        <w:rPr>
          <w:rFonts w:ascii="Times New Roman" w:hAnsi="Times New Roman"/>
          <w:b/>
          <w:lang w:eastAsia="sk-SK"/>
        </w:rPr>
        <w:t xml:space="preserve">Článok 17b </w:t>
      </w:r>
      <w:r w:rsidRPr="00C913CC">
        <w:rPr>
          <w:rFonts w:ascii="Times New Roman" w:hAnsi="Times New Roman"/>
          <w:b/>
          <w:lang w:eastAsia="sk-SK"/>
        </w:rPr>
        <w:tab/>
        <w:t>PLATBY SYSTÉMOM ZÁLOHOVÝCH PLATIEB</w:t>
      </w:r>
    </w:p>
    <w:p w14:paraId="5787DD5C" w14:textId="62379D11" w:rsidR="00C913CC" w:rsidRPr="00C913CC" w:rsidRDefault="00C913CC" w:rsidP="00635CB6">
      <w:pPr>
        <w:numPr>
          <w:ilvl w:val="6"/>
          <w:numId w:val="5"/>
        </w:numPr>
        <w:jc w:val="both"/>
        <w:rPr>
          <w:rFonts w:ascii="Times New Roman" w:hAnsi="Times New Roman"/>
          <w:lang w:eastAsia="sk-SK"/>
        </w:rPr>
      </w:pPr>
      <w:r w:rsidRPr="00C913CC">
        <w:rPr>
          <w:rFonts w:ascii="Times New Roman" w:hAnsi="Times New Roman"/>
          <w:lang w:eastAsia="sk-SK"/>
        </w:rPr>
        <w:t xml:space="preserve">Poskytovateľ zabezpečí poskytnutie NFP, resp. jeho časti (ďalej aj „platba“) systémom zálohových platieb na základe Žiadosti o platbu (poskytnutie zálohovej platby). Žiadosť o platbu (poskytnutie zálohovej platby) predkladá Prijímateľ v EUR. </w:t>
      </w:r>
      <w:r w:rsidR="00635CB6" w:rsidRPr="00635CB6">
        <w:rPr>
          <w:rFonts w:ascii="Times New Roman" w:hAnsi="Times New Roman"/>
          <w:lang w:eastAsia="sk-SK"/>
        </w:rPr>
        <w:t>Podrobnosti a detailné postupy realizácie platieb systémom zálohových platieb sú upravené v príslušnej kapitole Systému finančného riadenia, ktorý sa Zmluvné strany zaväzujú dodržiavať.</w:t>
      </w:r>
    </w:p>
    <w:p w14:paraId="1243F5B4" w14:textId="78CF0F64" w:rsidR="002218AB" w:rsidRPr="001535BE" w:rsidRDefault="00C913CC" w:rsidP="00635CB6">
      <w:pPr>
        <w:numPr>
          <w:ilvl w:val="6"/>
          <w:numId w:val="5"/>
        </w:numPr>
        <w:jc w:val="both"/>
        <w:rPr>
          <w:rFonts w:ascii="Times New Roman" w:hAnsi="Times New Roman"/>
          <w:lang w:eastAsia="sk-SK"/>
        </w:rPr>
      </w:pPr>
      <w:r w:rsidRPr="00C913CC">
        <w:rPr>
          <w:rFonts w:ascii="Times New Roman" w:hAnsi="Times New Roman"/>
          <w:lang w:eastAsia="sk-SK"/>
        </w:rPr>
        <w:t>Prijímateľ po Začatí realizácie aktivít Projektu</w:t>
      </w:r>
      <w:r w:rsidR="00635CB6">
        <w:rPr>
          <w:rFonts w:ascii="Times New Roman" w:hAnsi="Times New Roman"/>
          <w:lang w:eastAsia="sk-SK"/>
        </w:rPr>
        <w:t xml:space="preserve"> </w:t>
      </w:r>
      <w:r w:rsidR="00635CB6" w:rsidRPr="00635CB6">
        <w:rPr>
          <w:rFonts w:ascii="Times New Roman" w:hAnsi="Times New Roman"/>
          <w:lang w:eastAsia="sk-SK"/>
        </w:rPr>
        <w:t>a nadobudnutí účinnosti Zmluvy o poskytnutí NFP,</w:t>
      </w:r>
      <w:r w:rsidRPr="00C913CC">
        <w:rPr>
          <w:rFonts w:ascii="Times New Roman" w:hAnsi="Times New Roman"/>
          <w:lang w:eastAsia="sk-SK"/>
        </w:rPr>
        <w:t xml:space="preserve"> predkladá Poskytovateľovi Žiadosť o platbu (poskytnutie zálohovej platby) maximálne do výšky 40 % z relevantnej časti rozpočtu </w:t>
      </w:r>
      <w:r w:rsidRPr="001535BE">
        <w:rPr>
          <w:rFonts w:ascii="Times New Roman" w:hAnsi="Times New Roman"/>
          <w:lang w:eastAsia="sk-SK"/>
        </w:rPr>
        <w:t xml:space="preserve">Projektu zodpovedajúcim 12 mesiacov Realizácie aktivít Projektu z prostriedkov zodpovedajúcich podielu prostriedkov EÚ a štátneho rozpočtu SR na spolufinancovanie. </w:t>
      </w:r>
    </w:p>
    <w:p w14:paraId="36DBD598" w14:textId="77777777" w:rsidR="009821CC" w:rsidRDefault="00D57DA2" w:rsidP="00D57DA2">
      <w:pPr>
        <w:numPr>
          <w:ilvl w:val="6"/>
          <w:numId w:val="5"/>
        </w:numPr>
        <w:jc w:val="both"/>
        <w:rPr>
          <w:rFonts w:ascii="Times New Roman" w:hAnsi="Times New Roman"/>
          <w:lang w:eastAsia="sk-SK"/>
        </w:rPr>
      </w:pPr>
      <w:r w:rsidRPr="00D57DA2">
        <w:rPr>
          <w:rFonts w:ascii="Times New Roman" w:hAnsi="Times New Roman"/>
        </w:rPr>
        <w:t>Pravidlá pre výpočet maximálnej výšky zálohovej platby, pravidlá poskytnutia nasledujúcej zálohovej platby ako aj pravidlá pre výpočet maximálnej zálohovej platby v prípade, ak je projekt financovaný kombináciou systémov zálohových platieb, refundácie a predfinancovania, alebo kombináciou systému predfinancovania a zálohovej platby, sú uvedené v príslušnej kapitole Systému finančného riadenia.</w:t>
      </w:r>
    </w:p>
    <w:p w14:paraId="5435C7B7" w14:textId="745601D0" w:rsidR="00C913CC" w:rsidRPr="001535BE" w:rsidRDefault="009821CC" w:rsidP="009821CC">
      <w:pPr>
        <w:numPr>
          <w:ilvl w:val="6"/>
          <w:numId w:val="5"/>
        </w:numPr>
        <w:jc w:val="both"/>
        <w:rPr>
          <w:rFonts w:ascii="Times New Roman" w:hAnsi="Times New Roman"/>
          <w:lang w:eastAsia="sk-SK"/>
        </w:rPr>
      </w:pPr>
      <w:r w:rsidRPr="009821CC">
        <w:rPr>
          <w:rFonts w:ascii="Times New Roman" w:hAnsi="Times New Roman"/>
        </w:rPr>
        <w:t>Po poskytnutí zálohovej platby je Prijímateľ povinný každú jednu poskytnutú záloh</w:t>
      </w:r>
      <w:r>
        <w:rPr>
          <w:rFonts w:ascii="Times New Roman" w:hAnsi="Times New Roman"/>
        </w:rPr>
        <w:t>ovú platbu priebežne zúčtovávať</w:t>
      </w:r>
      <w:r w:rsidRPr="009821CC">
        <w:rPr>
          <w:rFonts w:ascii="Times New Roman" w:hAnsi="Times New Roman"/>
        </w:rPr>
        <w:t xml:space="preserve"> pričom najneskôr do 9 mesiacov odo dňa aktivácie evidenčného listu úprav rozpočtu potvrdzuj</w:t>
      </w:r>
      <w:r>
        <w:rPr>
          <w:rFonts w:ascii="Times New Roman" w:hAnsi="Times New Roman"/>
        </w:rPr>
        <w:t>úci úpravu rozpočtu Prijímateľa</w:t>
      </w:r>
      <w:r w:rsidRPr="009821CC">
        <w:rPr>
          <w:rFonts w:ascii="Times New Roman" w:hAnsi="Times New Roman"/>
        </w:rPr>
        <w:t xml:space="preserve"> je Prijímateľ povinný zúčtovať 100 % sumy každej jednej poskytnutej zálohovej platby.</w:t>
      </w:r>
    </w:p>
    <w:p w14:paraId="5402B7AA" w14:textId="77777777" w:rsidR="00B932DA" w:rsidRPr="009821CC" w:rsidRDefault="00B932DA" w:rsidP="009821CC">
      <w:pPr>
        <w:numPr>
          <w:ilvl w:val="6"/>
          <w:numId w:val="5"/>
        </w:numPr>
        <w:jc w:val="both"/>
        <w:rPr>
          <w:rFonts w:ascii="Times New Roman" w:hAnsi="Times New Roman"/>
          <w:lang w:eastAsia="sk-SK"/>
        </w:rPr>
      </w:pPr>
      <w:r w:rsidRPr="009821CC">
        <w:rPr>
          <w:rFonts w:ascii="Times New Roman" w:hAnsi="Times New Roman"/>
          <w:szCs w:val="16"/>
        </w:rPr>
        <w:t>V prípade, ak plánovaná dĺžka realizácie projektu nepresahuje 12 mesiacov, výška zálohovej platby predstavuje maximálne 40 % oprávnených výdavkov rozpočtu projektu zodpovedajúcich podielu prostriedkov EÚ a štátneho rozpočtu na spolufinancovanie</w:t>
      </w:r>
      <w:r w:rsidR="00CF76C6" w:rsidRPr="009821CC">
        <w:rPr>
          <w:rFonts w:ascii="Times New Roman" w:hAnsi="Times New Roman"/>
          <w:szCs w:val="16"/>
        </w:rPr>
        <w:t>.</w:t>
      </w:r>
    </w:p>
    <w:p w14:paraId="074CE78D" w14:textId="7A075AD6" w:rsidR="00C913CC" w:rsidRPr="002218AB" w:rsidRDefault="009821CC" w:rsidP="009821CC">
      <w:pPr>
        <w:numPr>
          <w:ilvl w:val="6"/>
          <w:numId w:val="5"/>
        </w:numPr>
        <w:jc w:val="both"/>
        <w:rPr>
          <w:rFonts w:ascii="Times New Roman" w:hAnsi="Times New Roman"/>
          <w:lang w:eastAsia="sk-SK"/>
        </w:rPr>
      </w:pPr>
      <w:r w:rsidRPr="009821CC">
        <w:rPr>
          <w:rFonts w:ascii="Times New Roman" w:hAnsi="Times New Roman"/>
          <w:lang w:eastAsia="sk-SK"/>
        </w:rPr>
        <w:t xml:space="preserve">V rámci formulára Žiadosti o platbu (zúčtovanie zálohovej platby) Prijímateľ uvedie deklarované výdavky podľa skupiny výdavkov v zmysle Zmluvy o poskytnutí NFP. </w:t>
      </w:r>
      <w:r w:rsidR="00C913CC" w:rsidRPr="00C913CC">
        <w:rPr>
          <w:rFonts w:ascii="Times New Roman" w:hAnsi="Times New Roman"/>
          <w:lang w:eastAsia="sk-SK"/>
        </w:rPr>
        <w:t>Spolu so Žiadosťou o platbu (zúčtovanie zálohovej platby) predkladá Prijímateľ aj účtovné doklady preukazujúc</w:t>
      </w:r>
      <w:r>
        <w:rPr>
          <w:rFonts w:ascii="Times New Roman" w:hAnsi="Times New Roman"/>
          <w:lang w:eastAsia="sk-SK"/>
        </w:rPr>
        <w:t>e</w:t>
      </w:r>
      <w:r w:rsidR="00C913CC" w:rsidRPr="00C913CC">
        <w:rPr>
          <w:rFonts w:ascii="Times New Roman" w:hAnsi="Times New Roman"/>
          <w:lang w:eastAsia="sk-SK"/>
        </w:rPr>
        <w:t xml:space="preserve"> úhradu výdavkov deklarovaných v Žiadosti o platbu (zúčtovanie zálohovej platby) a relevantnú podpornú dokumentáciu</w:t>
      </w:r>
      <w:r w:rsidRPr="009821CC">
        <w:rPr>
          <w:rFonts w:ascii="Times New Roman" w:hAnsi="Times New Roman"/>
          <w:lang w:eastAsia="sk-SK"/>
        </w:rPr>
        <w:t>, ktorej minimálny rozsah stanovuje Systém riadenia EŠIF a Poskytovateľ</w:t>
      </w:r>
      <w:r w:rsidR="00C913CC" w:rsidRPr="00C913CC">
        <w:rPr>
          <w:rFonts w:ascii="Times New Roman" w:hAnsi="Times New Roman"/>
          <w:lang w:eastAsia="sk-SK"/>
        </w:rPr>
        <w:t>.</w:t>
      </w:r>
    </w:p>
    <w:p w14:paraId="1400AE7D" w14:textId="6159F75B" w:rsidR="00C913CC" w:rsidRPr="002218AB" w:rsidRDefault="00C913CC" w:rsidP="00FC3FC0">
      <w:pPr>
        <w:numPr>
          <w:ilvl w:val="6"/>
          <w:numId w:val="5"/>
        </w:numPr>
        <w:jc w:val="both"/>
        <w:rPr>
          <w:rFonts w:ascii="Times New Roman" w:hAnsi="Times New Roman"/>
          <w:lang w:eastAsia="sk-SK"/>
        </w:rPr>
      </w:pPr>
      <w:r w:rsidRPr="00C913CC">
        <w:rPr>
          <w:rFonts w:ascii="Times New Roman" w:hAnsi="Times New Roman"/>
          <w:lang w:eastAsia="sk-SK"/>
        </w:rPr>
        <w:t>Zálohovú platbu je možné zúčtovať predložením viacerých Žiadostí o platbu (zúčtovanie zálohovej platby). Povinnosť zúčtovať 100 %</w:t>
      </w:r>
      <w:r w:rsidR="00FC3FC0" w:rsidRPr="00FC3FC0">
        <w:t xml:space="preserve"> </w:t>
      </w:r>
      <w:r w:rsidR="00FC3FC0" w:rsidRPr="00FC3FC0">
        <w:rPr>
          <w:rFonts w:ascii="Times New Roman" w:hAnsi="Times New Roman"/>
          <w:lang w:eastAsia="sk-SK"/>
        </w:rPr>
        <w:t>sumy každej jednej</w:t>
      </w:r>
      <w:r w:rsidRPr="00C913CC">
        <w:rPr>
          <w:rFonts w:ascii="Times New Roman" w:hAnsi="Times New Roman"/>
          <w:lang w:eastAsia="sk-SK"/>
        </w:rPr>
        <w:t xml:space="preserve"> poskytnutej zálohovej platby </w:t>
      </w:r>
      <w:r w:rsidR="00FC3FC0" w:rsidRPr="00FC3FC0">
        <w:rPr>
          <w:rFonts w:ascii="Times New Roman" w:hAnsi="Times New Roman"/>
          <w:lang w:eastAsia="sk-SK"/>
        </w:rPr>
        <w:t xml:space="preserve">v lehote 9 mesiacov odo dňa aktivácie evidenčného listu úprav rozpočtu potvrdzujúci úpravu rozpočtu </w:t>
      </w:r>
      <w:r w:rsidR="00FC3FC0" w:rsidRPr="00FC3FC0">
        <w:rPr>
          <w:rFonts w:ascii="Times New Roman" w:hAnsi="Times New Roman"/>
          <w:lang w:eastAsia="sk-SK"/>
        </w:rPr>
        <w:lastRenderedPageBreak/>
        <w:t xml:space="preserve">Prijímateľa </w:t>
      </w:r>
      <w:r w:rsidRPr="00C913CC">
        <w:rPr>
          <w:rFonts w:ascii="Times New Roman" w:hAnsi="Times New Roman"/>
          <w:lang w:eastAsia="sk-SK"/>
        </w:rPr>
        <w:t xml:space="preserve">sa vzťahuje osobitne ku každej </w:t>
      </w:r>
      <w:r w:rsidR="00FC3FC0">
        <w:rPr>
          <w:rFonts w:ascii="Times New Roman" w:hAnsi="Times New Roman"/>
          <w:lang w:eastAsia="sk-SK"/>
        </w:rPr>
        <w:t xml:space="preserve">jednej </w:t>
      </w:r>
      <w:r w:rsidRPr="00C913CC">
        <w:rPr>
          <w:rFonts w:ascii="Times New Roman" w:hAnsi="Times New Roman"/>
          <w:lang w:eastAsia="sk-SK"/>
        </w:rPr>
        <w:t>poskytnutej zálohovej platbe, pričom každú predkladanú Žiadosť o platbu (zúčtovanie zálohovej platby) je potrebné priradiť k najstaršej poskytnutej nezúčtovanej zálohovej platbe.</w:t>
      </w:r>
    </w:p>
    <w:p w14:paraId="79329C7E" w14:textId="77777777" w:rsidR="00C913CC" w:rsidRPr="002218AB"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17E24681" w14:textId="27285245" w:rsidR="00C913CC" w:rsidRPr="00FC3FC0" w:rsidRDefault="00C913CC" w:rsidP="00FC3FC0">
      <w:pPr>
        <w:numPr>
          <w:ilvl w:val="6"/>
          <w:numId w:val="5"/>
        </w:numPr>
        <w:jc w:val="both"/>
        <w:rPr>
          <w:rFonts w:ascii="Times New Roman" w:hAnsi="Times New Roman"/>
          <w:lang w:eastAsia="sk-SK"/>
        </w:rPr>
      </w:pPr>
      <w:r w:rsidRPr="00C913CC">
        <w:rPr>
          <w:rFonts w:ascii="Times New Roman" w:hAnsi="Times New Roman"/>
          <w:lang w:eastAsia="sk-SK"/>
        </w:rPr>
        <w:t>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a predchádzajúcej poskytnutej zálohovej platby. Súčet týchto prostriedkov, a teda výška možnej zálohovej platby, je maximálne 40 % relevantnej časti rozpočtu Projektu zodpovedajúcim 12 mesiacom Realizácie aktivít Projektu</w:t>
      </w:r>
      <w:r w:rsidR="002218AB">
        <w:rPr>
          <w:rFonts w:ascii="Times New Roman" w:hAnsi="Times New Roman"/>
          <w:lang w:eastAsia="sk-SK"/>
        </w:rPr>
        <w:t>.</w:t>
      </w:r>
    </w:p>
    <w:p w14:paraId="5EB77510" w14:textId="05CAD112" w:rsidR="00C913CC" w:rsidRPr="00C913CC" w:rsidRDefault="00C913CC" w:rsidP="00FC3FC0">
      <w:pPr>
        <w:numPr>
          <w:ilvl w:val="6"/>
          <w:numId w:val="5"/>
        </w:numPr>
        <w:jc w:val="both"/>
        <w:rPr>
          <w:rFonts w:ascii="Times New Roman" w:hAnsi="Times New Roman"/>
          <w:lang w:eastAsia="sk-SK"/>
        </w:rPr>
      </w:pPr>
      <w:r w:rsidRPr="00C913CC">
        <w:rPr>
          <w:rFonts w:ascii="Times New Roman" w:hAnsi="Times New Roman"/>
          <w:lang w:eastAsia="sk-SK"/>
        </w:rPr>
        <w:t>Ak Poskytovateľ v predloženej Žiadosti o platbu (zúčtovanie zálohovej platby) identifik</w:t>
      </w:r>
      <w:r w:rsidR="00FC3FC0">
        <w:rPr>
          <w:rFonts w:ascii="Times New Roman" w:hAnsi="Times New Roman"/>
          <w:lang w:eastAsia="sk-SK"/>
        </w:rPr>
        <w:t>oval</w:t>
      </w:r>
      <w:r w:rsidRPr="00C913CC">
        <w:rPr>
          <w:rFonts w:ascii="Times New Roman" w:hAnsi="Times New Roman"/>
          <w:lang w:eastAsia="sk-SK"/>
        </w:rPr>
        <w:t xml:space="preserve"> Neoprávnené výdavky, </w:t>
      </w:r>
      <w:r w:rsidR="00FC3FC0" w:rsidRPr="00FC3FC0">
        <w:rPr>
          <w:rFonts w:ascii="Times New Roman" w:hAnsi="Times New Roman"/>
          <w:lang w:eastAsia="sk-SK"/>
        </w:rPr>
        <w:t>pred uplynutím príslušnej 9-mesačnej lehoty na zúčtovanie</w:t>
      </w:r>
      <w:r w:rsidRPr="00C913CC">
        <w:rPr>
          <w:rFonts w:ascii="Times New Roman" w:hAnsi="Times New Roman"/>
          <w:lang w:eastAsia="sk-SK"/>
        </w:rPr>
        <w:t xml:space="preserve">, Prijímateľ </w:t>
      </w:r>
      <w:r w:rsidR="00FC3FC0" w:rsidRPr="00FC3FC0">
        <w:rPr>
          <w:rFonts w:ascii="Times New Roman" w:hAnsi="Times New Roman"/>
          <w:lang w:eastAsia="sk-SK"/>
        </w:rPr>
        <w:t xml:space="preserve">môže takto identifikovanú nezúčtovanú </w:t>
      </w:r>
      <w:r w:rsidRPr="00C913CC">
        <w:rPr>
          <w:rFonts w:ascii="Times New Roman" w:hAnsi="Times New Roman"/>
          <w:lang w:eastAsia="sk-SK"/>
        </w:rPr>
        <w:t xml:space="preserve">sumu zúčtovať predložením ďalšej Žiadosti o platbu (zúčtovanie zálohovej platby) s výdavkami minimálne vo výške identifikovaných Neoprávnených výdavkov. </w:t>
      </w:r>
      <w:r w:rsidR="00FC3FC0" w:rsidRPr="00FC3FC0">
        <w:rPr>
          <w:rFonts w:ascii="Times New Roman" w:hAnsi="Times New Roman"/>
          <w:lang w:eastAsia="sk-SK"/>
        </w:rPr>
        <w:t>Prijímateľ môže tento postup uplatniť do skončenia príslušnej 9-mesačnej lehoty na</w:t>
      </w:r>
      <w:r w:rsidR="00FC3FC0" w:rsidRPr="00FC3FC0" w:rsidDel="00FC3FC0">
        <w:rPr>
          <w:rFonts w:ascii="Times New Roman" w:hAnsi="Times New Roman"/>
          <w:lang w:eastAsia="sk-SK"/>
        </w:rPr>
        <w:t xml:space="preserve"> </w:t>
      </w:r>
      <w:r w:rsidRPr="00C913CC">
        <w:rPr>
          <w:rFonts w:ascii="Times New Roman" w:hAnsi="Times New Roman"/>
          <w:lang w:eastAsia="sk-SK"/>
        </w:rPr>
        <w:t>zúčtovanie, Prijímateľ je povinný najneskôr do 5 dní po uplynutí tejto lehoty vrátiť sumu nezúčtovaného rozdielu na účet určený Poskytovateľom. V takom prípade sa o túto čiastku neznižuje výška NFP, ktorý má Poskytovateľ poskytnúť Prijímateľovi. Ak Prijímateľ vie vopred o skutočnosti, že lehotu na zúčtovanie nedodrží, je o tom povinný bezodkladne informovať Poskytovateľa.</w:t>
      </w:r>
    </w:p>
    <w:p w14:paraId="3F12DB7A" w14:textId="70D8CC2C" w:rsidR="00C913CC" w:rsidRPr="00C913CC" w:rsidRDefault="00FC3FC0" w:rsidP="002218AB">
      <w:pPr>
        <w:numPr>
          <w:ilvl w:val="6"/>
          <w:numId w:val="5"/>
        </w:numPr>
        <w:jc w:val="both"/>
        <w:rPr>
          <w:rFonts w:ascii="Times New Roman" w:hAnsi="Times New Roman"/>
          <w:lang w:eastAsia="sk-SK"/>
        </w:rPr>
      </w:pPr>
      <w:r w:rsidRPr="00A5064A">
        <w:rPr>
          <w:rFonts w:ascii="Times New Roman" w:hAnsi="Times New Roman"/>
          <w:lang w:eastAsia="sk-SK"/>
        </w:rPr>
        <w:t xml:space="preserve">Ak Poskytovateľ v predloženej Žiadosti o platbu (zúčtovanie zálohovej platby) identifikoval Neoprávnené výdavky až po uplynutí 9-mesačnej lehoty na zúčtovanie, Prijímateľ je povinný vrátiť sumu nezúčtovaného rozdielu poskytnutej zálohovej platby v súlade s článkom 10 týchto VZP. Ak Prijímateľ sumu nezúčtovaného rozdielu poskytnutej zálohovej platby v určenej lehote nevráti, okrem povinnosti vrátenia tejto sumy môže Poskytovateľ určiť, že sa </w:t>
      </w:r>
      <w:commentRangeStart w:id="338"/>
      <w:r w:rsidRPr="00A5064A">
        <w:rPr>
          <w:rFonts w:ascii="Times New Roman" w:hAnsi="Times New Roman"/>
          <w:lang w:eastAsia="sk-SK"/>
        </w:rPr>
        <w:t>o túto sumu zároveň znižuje Prijímateľovi NFP ako celok</w:t>
      </w:r>
      <w:commentRangeEnd w:id="338"/>
      <w:r w:rsidRPr="00A5064A">
        <w:rPr>
          <w:rFonts w:ascii="Times New Roman" w:hAnsi="Times New Roman"/>
          <w:lang w:eastAsia="sk-SK"/>
        </w:rPr>
        <w:commentReference w:id="338"/>
      </w:r>
      <w:r w:rsidRPr="00A5064A">
        <w:rPr>
          <w:rFonts w:ascii="Times New Roman" w:hAnsi="Times New Roman"/>
          <w:lang w:eastAsia="sk-SK"/>
        </w:rPr>
        <w:t>; podrobnosti sú upravené v príslušnej kapitole Systému finančného riadenia.</w:t>
      </w:r>
      <w:r w:rsidR="00C913CC" w:rsidRPr="00C913CC">
        <w:rPr>
          <w:rFonts w:ascii="Times New Roman" w:hAnsi="Times New Roman"/>
          <w:lang w:eastAsia="sk-SK"/>
        </w:rPr>
        <w:t xml:space="preserve">  </w:t>
      </w:r>
    </w:p>
    <w:p w14:paraId="517AAA0A"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Žiadosti o platbu. Ak na základe nepravých alebo nesprávnych údajov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w:t>
      </w:r>
    </w:p>
    <w:p w14:paraId="69DA2FDA" w14:textId="0A3B66EA" w:rsidR="00C913CC" w:rsidRPr="00C913CC" w:rsidRDefault="00FC3FC0" w:rsidP="002218AB">
      <w:pPr>
        <w:numPr>
          <w:ilvl w:val="0"/>
          <w:numId w:val="5"/>
        </w:numPr>
        <w:jc w:val="both"/>
        <w:rPr>
          <w:rFonts w:ascii="Times New Roman" w:hAnsi="Times New Roman"/>
          <w:lang w:eastAsia="sk-SK"/>
        </w:rPr>
      </w:pPr>
      <w:r w:rsidRPr="00A5064A">
        <w:rPr>
          <w:rFonts w:ascii="Times New Roman" w:hAnsi="Times New Roman"/>
          <w:lang w:eastAsia="sk-SK"/>
        </w:rPr>
        <w:t>Poskytovateľ je povinný vykonať kontrolu Žiadosti o platbu podľa § 7 a§ 8 zákona o finančnej kontrole a audite a článku 125 všeobecného nariadenia, pričom Prijímateľ je povinný sa na účely výkonu kontroly riadiť § 21 zákona o finančnej kontrole a audite, inými relevantnými právnymi predpismi a inými dokumentmi Poskytovateľa.</w:t>
      </w:r>
    </w:p>
    <w:p w14:paraId="726A9F73" w14:textId="4F6CAA3E" w:rsidR="00C913CC" w:rsidRPr="001535BE" w:rsidRDefault="00C913CC" w:rsidP="008A73E5">
      <w:pPr>
        <w:numPr>
          <w:ilvl w:val="0"/>
          <w:numId w:val="5"/>
        </w:numPr>
        <w:jc w:val="both"/>
        <w:rPr>
          <w:rFonts w:ascii="Times New Roman" w:hAnsi="Times New Roman"/>
          <w:lang w:eastAsia="sk-SK"/>
        </w:rPr>
      </w:pPr>
      <w:r w:rsidRPr="00C913CC">
        <w:rPr>
          <w:rFonts w:ascii="Times New Roman" w:hAnsi="Times New Roman"/>
          <w:lang w:eastAsia="sk-SK"/>
        </w:rPr>
        <w:t xml:space="preserve">Po vykonaní kontroly podľa predchádzajúceho odseku Poskytovateľ Žiadosť o platbu (poskytnutie zálohovej platby) a Žiadosť o platbu (zúčtovanie zálohovej platby) schváli v plnej výške, schváli v </w:t>
      </w:r>
      <w:r w:rsidRPr="00C913CC">
        <w:rPr>
          <w:rFonts w:ascii="Times New Roman" w:hAnsi="Times New Roman"/>
          <w:lang w:eastAsia="sk-SK"/>
        </w:rPr>
        <w:lastRenderedPageBreak/>
        <w:t>zníženej výške, zamietne</w:t>
      </w:r>
      <w:r w:rsidR="008A73E5" w:rsidRPr="008A73E5">
        <w:rPr>
          <w:rFonts w:ascii="Times New Roman" w:hAnsi="Times New Roman"/>
          <w:lang w:eastAsia="sk-SK"/>
        </w:rPr>
        <w:t>, pozastaví alebo zo Žiadosti o platbu (zúčtovanie zálohovej platby)</w:t>
      </w:r>
      <w:r w:rsidRPr="00C913CC">
        <w:rPr>
          <w:rFonts w:ascii="Times New Roman" w:hAnsi="Times New Roman"/>
          <w:lang w:eastAsia="sk-SK"/>
        </w:rPr>
        <w:t xml:space="preserve"> vyčlení časť deklarovaných výdavkov na samostatnú kontrolu, a to v lehotách určených Systémom finančného riadenia. Prijímateľovi vznikne nárok na schválenie Žiadosti o platbu (zúčtovanie zálohovej platby) iba ak podá túto Žiadosť o platbu úplnú a správnu, a to až v momente schválenia 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7F73F622" w14:textId="428C4BA8" w:rsidR="00C913CC" w:rsidRPr="006130F7" w:rsidRDefault="00F0440F" w:rsidP="002218AB">
      <w:pPr>
        <w:numPr>
          <w:ilvl w:val="0"/>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EA55D2" w:rsidRPr="006130F7">
        <w:rPr>
          <w:rFonts w:ascii="Times New Roman" w:hAnsi="Times New Roman"/>
          <w:lang w:eastAsia="sk-SK"/>
        </w:rPr>
        <w:t xml:space="preserve">Poskytovateľ postupuje postupom uvedeným v odsekoch 1 až 14 tohto článku až do momentu dosiahnutia 95 % </w:t>
      </w:r>
      <w:r w:rsidR="009C3AE5" w:rsidRPr="006130F7">
        <w:rPr>
          <w:rFonts w:ascii="Times New Roman" w:hAnsi="Times New Roman"/>
          <w:lang w:eastAsia="sk-SK"/>
        </w:rPr>
        <w:t>NFP</w:t>
      </w:r>
      <w:r w:rsidR="00EA55D2" w:rsidRPr="006130F7">
        <w:rPr>
          <w:rFonts w:ascii="Times New Roman" w:hAnsi="Times New Roman"/>
          <w:lang w:eastAsia="sk-SK"/>
        </w:rPr>
        <w:t xml:space="preserve"> Projektu uvedených v článku 3, odseku 3.1 písm. </w:t>
      </w:r>
      <w:r w:rsidR="008372B9" w:rsidRPr="006130F7">
        <w:rPr>
          <w:rFonts w:ascii="Times New Roman" w:hAnsi="Times New Roman"/>
          <w:lang w:eastAsia="sk-SK"/>
        </w:rPr>
        <w:t>c</w:t>
      </w:r>
      <w:r w:rsidR="00EA55D2" w:rsidRPr="006130F7">
        <w:rPr>
          <w:rFonts w:ascii="Times New Roman" w:hAnsi="Times New Roman"/>
          <w:lang w:eastAsia="sk-SK"/>
        </w:rPr>
        <w:t xml:space="preserve">) zmluvy. </w:t>
      </w:r>
      <w:r w:rsidR="00964D02" w:rsidRPr="006130F7">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 xml:space="preserve">na realizáciu aktivít Projektu </w:t>
      </w:r>
      <w:r w:rsidR="00964D02" w:rsidRPr="006130F7">
        <w:rPr>
          <w:rFonts w:ascii="Times New Roman" w:hAnsi="Times New Roman"/>
          <w:lang w:eastAsia="sk-SK"/>
        </w:rPr>
        <w:t xml:space="preserve">až po </w:t>
      </w:r>
      <w:r w:rsidRPr="006130F7">
        <w:rPr>
          <w:rFonts w:ascii="Times New Roman" w:hAnsi="Times New Roman"/>
          <w:lang w:eastAsia="sk-SK"/>
        </w:rPr>
        <w:t xml:space="preserve">ukončení realizácie hlavných aktivít Projektu a </w:t>
      </w:r>
      <w:r w:rsidR="00964D02" w:rsidRPr="006130F7">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6130F7">
        <w:rPr>
          <w:rFonts w:ascii="Times New Roman" w:hAnsi="Times New Roman"/>
          <w:lang w:eastAsia="sk-SK"/>
        </w:rPr>
        <w:t xml:space="preserve"> Prijímateľom Dodávateľovi Projektu</w:t>
      </w:r>
      <w:r w:rsidR="00EA55D2" w:rsidRPr="006130F7">
        <w:rPr>
          <w:rFonts w:ascii="Times New Roman" w:hAnsi="Times New Roman"/>
          <w:lang w:eastAsia="sk-SK"/>
        </w:rPr>
        <w:t xml:space="preserve"> vo výške stanovenej v článku 3, odseku 3.1 písm. d) zmluvy</w:t>
      </w:r>
      <w:r w:rsidR="00964D02" w:rsidRPr="006130F7">
        <w:rPr>
          <w:rFonts w:ascii="Times New Roman" w:hAnsi="Times New Roman"/>
          <w:lang w:eastAsia="sk-SK"/>
        </w:rPr>
        <w:t>.</w:t>
      </w:r>
    </w:p>
    <w:p w14:paraId="45FE98D3" w14:textId="77777777" w:rsidR="002218AB" w:rsidRDefault="002218AB" w:rsidP="002218AB">
      <w:pPr>
        <w:numPr>
          <w:ilvl w:val="0"/>
          <w:numId w:val="5"/>
        </w:numPr>
        <w:jc w:val="both"/>
        <w:rPr>
          <w:rFonts w:ascii="Times New Roman" w:hAnsi="Times New Roman"/>
          <w:lang w:eastAsia="sk-SK"/>
        </w:rPr>
      </w:pPr>
      <w:r w:rsidRPr="001535BE">
        <w:rPr>
          <w:rFonts w:ascii="Times New Roman" w:hAnsi="Times New Roman"/>
          <w:lang w:eastAsia="sk-SK"/>
        </w:rPr>
        <w:t>Prijímateľ je povinný v rámci zúčtovania</w:t>
      </w:r>
      <w:r w:rsidRPr="002218AB">
        <w:rPr>
          <w:rFonts w:ascii="Times New Roman" w:hAnsi="Times New Roman"/>
          <w:lang w:eastAsia="sk-SK"/>
        </w:rPr>
        <w:t xml:space="preserve"> zálohovej platby podľa tohto článku VZP uviesť nárokovanú sumu podľa rozpočtovej klasifikácie. </w:t>
      </w:r>
    </w:p>
    <w:p w14:paraId="620F9BD0" w14:textId="3B6FB393" w:rsidR="008A73E5" w:rsidRDefault="002218AB" w:rsidP="002218AB">
      <w:pPr>
        <w:numPr>
          <w:ilvl w:val="0"/>
          <w:numId w:val="5"/>
        </w:numPr>
        <w:jc w:val="both"/>
        <w:rPr>
          <w:rFonts w:ascii="Times New Roman" w:hAnsi="Times New Roman"/>
          <w:lang w:eastAsia="sk-SK"/>
        </w:rPr>
      </w:pPr>
      <w:r w:rsidRPr="002218AB">
        <w:rPr>
          <w:rFonts w:ascii="Times New Roman" w:hAnsi="Times New Roman"/>
          <w:lang w:eastAsia="sk-SK"/>
        </w:rPr>
        <w:t xml:space="preserve">Zálohové platby sa Prijímateľovi poskytujú až do dosiahnutia maximálne 100 % aktuálnej výšky </w:t>
      </w:r>
      <w:r w:rsidR="008A73E5">
        <w:rPr>
          <w:rFonts w:ascii="Times New Roman" w:hAnsi="Times New Roman"/>
          <w:lang w:eastAsia="sk-SK"/>
        </w:rPr>
        <w:t>O</w:t>
      </w:r>
      <w:r w:rsidRPr="002218AB">
        <w:rPr>
          <w:rFonts w:ascii="Times New Roman" w:hAnsi="Times New Roman"/>
          <w:lang w:eastAsia="sk-SK"/>
        </w:rPr>
        <w:t>právnených výdavkov Projektu. Po poskytnutí poslednej zálohovej platby je Prijímateľ povinný zúčtovať celý zostatok NFP postupom podľa odsekov 4 až 1</w:t>
      </w:r>
      <w:r w:rsidR="008A73E5">
        <w:rPr>
          <w:rFonts w:ascii="Times New Roman" w:hAnsi="Times New Roman"/>
          <w:lang w:eastAsia="sk-SK"/>
        </w:rPr>
        <w:t>3</w:t>
      </w:r>
      <w:r w:rsidRPr="002218AB">
        <w:rPr>
          <w:rFonts w:ascii="Times New Roman" w:hAnsi="Times New Roman"/>
          <w:lang w:eastAsia="sk-SK"/>
        </w:rPr>
        <w:t xml:space="preserve"> tohto článku VZP.</w:t>
      </w:r>
      <w:r w:rsidR="008A73E5">
        <w:rPr>
          <w:rFonts w:ascii="Times New Roman" w:hAnsi="Times New Roman"/>
          <w:lang w:eastAsia="sk-SK"/>
        </w:rPr>
        <w:t xml:space="preserve"> </w:t>
      </w:r>
      <w:r w:rsidR="008A73E5" w:rsidRPr="00A5064A">
        <w:rPr>
          <w:rFonts w:ascii="Times New Roman" w:hAnsi="Times New Roman"/>
          <w:lang w:eastAsia="sk-SK"/>
        </w:rPr>
        <w:t>Posledná Žiadosť o platbu (zúčtovanie zálohovej platby) predložená v rámci Realizácie aktivít Projektu plní funkciu Žiadosti o platbu (s príznakom záverečná).</w:t>
      </w:r>
    </w:p>
    <w:p w14:paraId="31BA2478" w14:textId="77777777" w:rsidR="00524D71" w:rsidRDefault="008A73E5" w:rsidP="002218AB">
      <w:pPr>
        <w:numPr>
          <w:ilvl w:val="0"/>
          <w:numId w:val="5"/>
        </w:numPr>
        <w:jc w:val="both"/>
        <w:rPr>
          <w:rFonts w:ascii="Times New Roman" w:hAnsi="Times New Roman"/>
          <w:lang w:eastAsia="sk-SK"/>
        </w:rPr>
      </w:pPr>
      <w:r w:rsidRPr="00A5064A">
        <w:rPr>
          <w:rFonts w:ascii="Times New Roman" w:hAnsi="Times New Roman"/>
          <w:lang w:eastAsia="sk-SK"/>
        </w:rPr>
        <w:t>Ak Žiadosť o platbu (zúčtovanie zálohovej platby) obsahuje výdavky, ktoré sú predmetom Prebiehajúceho skúmania, Poskytovateľ pozastaví schvaľovanie dotknutých výdavkov až do času ukončenia skúmania.</w:t>
      </w:r>
      <w:r w:rsidR="002218AB" w:rsidRPr="002218AB">
        <w:rPr>
          <w:rFonts w:ascii="Times New Roman" w:hAnsi="Times New Roman"/>
          <w:lang w:eastAsia="sk-SK"/>
        </w:rPr>
        <w:t xml:space="preserve"> </w:t>
      </w:r>
    </w:p>
    <w:p w14:paraId="5339C0AD" w14:textId="5A39550F" w:rsidR="00F90960" w:rsidRDefault="00524D71" w:rsidP="002218AB">
      <w:pPr>
        <w:numPr>
          <w:ilvl w:val="0"/>
          <w:numId w:val="5"/>
        </w:numPr>
        <w:jc w:val="both"/>
        <w:rPr>
          <w:rFonts w:ascii="Times New Roman" w:hAnsi="Times New Roman"/>
          <w:lang w:eastAsia="sk-SK"/>
        </w:rPr>
      </w:pPr>
      <w:r>
        <w:rPr>
          <w:rFonts w:ascii="Times New Roman" w:hAnsi="Times New Roman"/>
          <w:bCs/>
        </w:rPr>
        <w:t>V prípade použitia preddavkových platieb sa bude postupovať podľa príslušnej kapitoly Systému finančného riadenia (4.5.7.2).</w:t>
      </w:r>
      <w:r w:rsidR="002218AB" w:rsidRPr="002218AB">
        <w:rPr>
          <w:rFonts w:ascii="Times New Roman" w:hAnsi="Times New Roman"/>
          <w:lang w:eastAsia="sk-SK"/>
        </w:rPr>
        <w:t xml:space="preserve"> </w:t>
      </w:r>
    </w:p>
    <w:p w14:paraId="69A18782" w14:textId="77777777" w:rsidR="002218AB" w:rsidRDefault="002218AB" w:rsidP="002218AB">
      <w:pPr>
        <w:jc w:val="both"/>
        <w:rPr>
          <w:rFonts w:ascii="Times New Roman" w:hAnsi="Times New Roman"/>
          <w:b/>
          <w:lang w:eastAsia="sk-SK"/>
        </w:rPr>
      </w:pPr>
      <w:r w:rsidRPr="002218AB">
        <w:rPr>
          <w:rFonts w:ascii="Times New Roman" w:hAnsi="Times New Roman"/>
          <w:b/>
          <w:lang w:eastAsia="sk-SK"/>
        </w:rPr>
        <w:t xml:space="preserve">Článok 17c </w:t>
      </w:r>
      <w:r w:rsidRPr="002218AB">
        <w:rPr>
          <w:rFonts w:ascii="Times New Roman" w:hAnsi="Times New Roman"/>
          <w:b/>
          <w:lang w:eastAsia="sk-SK"/>
        </w:rPr>
        <w:tab/>
        <w:t>PLATBY SYSTÉMOM REFUNDÁCIE</w:t>
      </w:r>
    </w:p>
    <w:p w14:paraId="74D87E2F" w14:textId="4748D236" w:rsidR="002218AB" w:rsidRPr="002218AB" w:rsidRDefault="002218AB" w:rsidP="009E6367">
      <w:pPr>
        <w:numPr>
          <w:ilvl w:val="6"/>
          <w:numId w:val="5"/>
        </w:numPr>
        <w:jc w:val="both"/>
        <w:rPr>
          <w:rFonts w:ascii="Times New Roman" w:hAnsi="Times New Roman"/>
          <w:lang w:eastAsia="sk-SK"/>
        </w:rPr>
      </w:pPr>
      <w:r w:rsidRPr="002218AB">
        <w:rPr>
          <w:rFonts w:ascii="Times New Roman" w:hAnsi="Times New Roman"/>
          <w:lang w:eastAsia="sk-SK"/>
        </w:rPr>
        <w:t>Poskytovateľ zabezpečí poskytovanie NFP, resp. jeho časti (ďalej aj „platba“) systémom refundácie, pričom Prijímateľ je povinný uhradiť výdavky z vlastných zdrojov a tie mu budú pri jednotlivých platbách refundované v pomernej výške k Celkovým oprávneným výdavkom.</w:t>
      </w:r>
      <w:r w:rsidR="009E6367">
        <w:rPr>
          <w:rFonts w:ascii="Times New Roman" w:hAnsi="Times New Roman"/>
          <w:lang w:eastAsia="sk-SK"/>
        </w:rPr>
        <w:t xml:space="preserve"> </w:t>
      </w:r>
      <w:r w:rsidR="009E6367" w:rsidRPr="009E6367">
        <w:rPr>
          <w:rFonts w:ascii="Times New Roman" w:hAnsi="Times New Roman"/>
          <w:lang w:eastAsia="sk-SK"/>
        </w:rPr>
        <w:t>Podrobnosti a detailné postupy realizácie platieb systémom refundácie sú upravené v príslušnej kapitole Systému finančného riadenia, ktorý sa Zmluvné strany zaväzujú dodržiavať.</w:t>
      </w:r>
    </w:p>
    <w:p w14:paraId="306DC9DC" w14:textId="39801933" w:rsidR="002218AB" w:rsidRPr="002218AB" w:rsidRDefault="002218AB" w:rsidP="009E6367">
      <w:pPr>
        <w:numPr>
          <w:ilvl w:val="6"/>
          <w:numId w:val="5"/>
        </w:numPr>
        <w:jc w:val="both"/>
        <w:rPr>
          <w:rFonts w:ascii="Times New Roman" w:hAnsi="Times New Roman"/>
          <w:lang w:eastAsia="sk-SK"/>
        </w:rPr>
      </w:pPr>
      <w:r w:rsidRPr="002218AB">
        <w:rPr>
          <w:rFonts w:ascii="Times New Roman" w:hAnsi="Times New Roman"/>
          <w:lang w:eastAsia="sk-SK"/>
        </w:rPr>
        <w:t>Poskytovateľ zabezpečí poskytnutie platby systémom refundácie výlučne na základe Žiadosti o</w:t>
      </w:r>
      <w:r w:rsidR="009E6367">
        <w:rPr>
          <w:rFonts w:ascii="Times New Roman" w:hAnsi="Times New Roman"/>
          <w:lang w:eastAsia="sk-SK"/>
        </w:rPr>
        <w:t> </w:t>
      </w:r>
      <w:r w:rsidRPr="002218AB">
        <w:rPr>
          <w:rFonts w:ascii="Times New Roman" w:hAnsi="Times New Roman"/>
          <w:lang w:eastAsia="sk-SK"/>
        </w:rPr>
        <w:t>platbu</w:t>
      </w:r>
      <w:r w:rsidR="009E6367">
        <w:rPr>
          <w:rFonts w:ascii="Times New Roman" w:hAnsi="Times New Roman"/>
          <w:lang w:eastAsia="sk-SK"/>
        </w:rPr>
        <w:t xml:space="preserve">, </w:t>
      </w:r>
      <w:r w:rsidR="009E6367" w:rsidRPr="009E6367">
        <w:rPr>
          <w:rFonts w:ascii="Times New Roman" w:hAnsi="Times New Roman"/>
          <w:lang w:eastAsia="sk-SK"/>
        </w:rPr>
        <w:t>ktorú prijímateľ predkladá v EUR po Začatí realizácie  aktivít Projektu a po nadobudnutí účinnosti Zmluvy o poskytnutí NFP</w:t>
      </w:r>
      <w:r w:rsidRPr="002218AB">
        <w:rPr>
          <w:rFonts w:ascii="Times New Roman" w:hAnsi="Times New Roman"/>
          <w:lang w:eastAsia="sk-SK"/>
        </w:rPr>
        <w:t xml:space="preserve">. </w:t>
      </w:r>
    </w:p>
    <w:p w14:paraId="7EE5CF44" w14:textId="71923CAC" w:rsidR="002218AB" w:rsidRPr="002218AB" w:rsidRDefault="009E6367" w:rsidP="009E6367">
      <w:pPr>
        <w:numPr>
          <w:ilvl w:val="6"/>
          <w:numId w:val="5"/>
        </w:numPr>
        <w:jc w:val="both"/>
        <w:rPr>
          <w:rFonts w:ascii="Times New Roman" w:hAnsi="Times New Roman"/>
          <w:lang w:eastAsia="sk-SK"/>
        </w:rPr>
      </w:pPr>
      <w:r w:rsidRPr="009E6367">
        <w:rPr>
          <w:rFonts w:ascii="Times New Roman" w:hAnsi="Times New Roman"/>
          <w:lang w:eastAsia="sk-SK"/>
        </w:rPr>
        <w:t>V rámci formulára Žiadosti o platbu Prijímateľ uvedie deklarované výdavky podľa skupiny výdavkov v zmysle Zmluvy o poskytnutí NFP.</w:t>
      </w:r>
      <w:r>
        <w:rPr>
          <w:rFonts w:ascii="Times New Roman" w:hAnsi="Times New Roman"/>
          <w:lang w:eastAsia="sk-SK"/>
        </w:rPr>
        <w:t xml:space="preserve"> </w:t>
      </w:r>
      <w:r w:rsidR="002218AB" w:rsidRPr="002218AB">
        <w:rPr>
          <w:rFonts w:ascii="Times New Roman" w:hAnsi="Times New Roman"/>
          <w:lang w:eastAsia="sk-SK"/>
        </w:rPr>
        <w:t>Prijímateľ je povinný spolu so Žiadosťou o platbu predložiť aj účtovné doklady a preukazujúc</w:t>
      </w:r>
      <w:r>
        <w:rPr>
          <w:rFonts w:ascii="Times New Roman" w:hAnsi="Times New Roman"/>
          <w:lang w:eastAsia="sk-SK"/>
        </w:rPr>
        <w:t>e</w:t>
      </w:r>
      <w:r w:rsidR="002218AB" w:rsidRPr="002218AB">
        <w:rPr>
          <w:rFonts w:ascii="Times New Roman" w:hAnsi="Times New Roman"/>
          <w:lang w:eastAsia="sk-SK"/>
        </w:rPr>
        <w:t xml:space="preserve"> úhradu výdavkov deklarovaných v Žiadosti o platbu a relevantnú podpornú dokumentáciu</w:t>
      </w:r>
      <w:r w:rsidRPr="009E6367">
        <w:rPr>
          <w:rFonts w:ascii="Times New Roman" w:hAnsi="Times New Roman"/>
          <w:lang w:eastAsia="sk-SK"/>
        </w:rPr>
        <w:t>, ktorej minimálny rozsah stanovuje Systém riadenia EŠIF a Poskytovateľ</w:t>
      </w:r>
      <w:r w:rsidR="002218AB" w:rsidRPr="002218AB">
        <w:rPr>
          <w:rFonts w:ascii="Times New Roman" w:hAnsi="Times New Roman"/>
          <w:lang w:eastAsia="sk-SK"/>
        </w:rPr>
        <w:t xml:space="preserve">. </w:t>
      </w:r>
    </w:p>
    <w:p w14:paraId="514D5572" w14:textId="122E7C83" w:rsidR="002218AB" w:rsidRPr="001535BE"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lastRenderedPageBreak/>
        <w:t xml:space="preserve">Prijímateľ je povinný vo všetkých predkladaných Žiadostiach o platbu uvádzať výlučne </w:t>
      </w:r>
      <w:r w:rsidR="009E6367">
        <w:rPr>
          <w:rFonts w:ascii="Times New Roman" w:hAnsi="Times New Roman"/>
          <w:lang w:eastAsia="sk-SK"/>
        </w:rPr>
        <w:t xml:space="preserve">deklarované </w:t>
      </w:r>
      <w:r w:rsidRPr="002218AB">
        <w:rPr>
          <w:rFonts w:ascii="Times New Roman" w:hAnsi="Times New Roman"/>
          <w:lang w:eastAsia="sk-SK"/>
        </w:rPr>
        <w:t xml:space="preserve">výdavky, ktoré zodpovedajú podmienkam uvedeným v článku 14 VZP. Prijímateľ zodpovedá za pravosť, správnosť a kompletnosť údajov uvedených v Žiadosti o platbu. Ak na základe nepravých alebo nesprávnych údajov uvedených v Žiadosti o platbu dôjde k vyplateniu platby, Prijímateľ je povinný takto vyplatené prostriedky bezodkladne, od kedy sa o tejto skutočnosti dozvedel, vrátiť; ak sa o skutočnosti, že došlo k vyplateniu platby na základe nepravých alebo nesprávnych údajov dozvie Poskytovateľ, postupuje podľa </w:t>
      </w:r>
      <w:r w:rsidRPr="001535BE">
        <w:rPr>
          <w:rFonts w:ascii="Times New Roman" w:hAnsi="Times New Roman"/>
          <w:lang w:eastAsia="sk-SK"/>
        </w:rPr>
        <w:t>článku 10 VZP.</w:t>
      </w:r>
    </w:p>
    <w:p w14:paraId="1ED3C611" w14:textId="1B3F408E" w:rsidR="00964D02" w:rsidRPr="001535BE" w:rsidRDefault="00EA55D2" w:rsidP="00964D02">
      <w:pPr>
        <w:numPr>
          <w:ilvl w:val="6"/>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2C1500" w:rsidRPr="006130F7">
        <w:rPr>
          <w:rFonts w:ascii="Times New Roman" w:hAnsi="Times New Roman"/>
          <w:lang w:eastAsia="sk-SK"/>
        </w:rPr>
        <w:t xml:space="preserve">Poskytovateľ postupuje postupom uvedeným v odsekoch 1 až 4 </w:t>
      </w:r>
      <w:r w:rsidR="003D5E57" w:rsidRPr="006130F7">
        <w:rPr>
          <w:rFonts w:ascii="Times New Roman" w:hAnsi="Times New Roman"/>
          <w:lang w:eastAsia="sk-SK"/>
        </w:rPr>
        <w:t xml:space="preserve">a v odsekoch 6 a 7 </w:t>
      </w:r>
      <w:r w:rsidR="002C1500" w:rsidRPr="006130F7">
        <w:rPr>
          <w:rFonts w:ascii="Times New Roman" w:hAnsi="Times New Roman"/>
          <w:lang w:eastAsia="sk-SK"/>
        </w:rPr>
        <w:t xml:space="preserve">až do momentu dosiahnutia 95 % z NFP Projektu uvedených v článku 3, odseku 3.1 písm. c) zmluvy. </w:t>
      </w:r>
      <w:r w:rsidR="00964D02" w:rsidRPr="001535BE">
        <w:rPr>
          <w:rFonts w:ascii="Times New Roman" w:hAnsi="Times New Roman"/>
          <w:lang w:eastAsia="sk-SK"/>
        </w:rPr>
        <w:t xml:space="preserve">Poskytovateľ uhradí Prijímateľovi záverečných 5% NFP na realizáciu aktivít Projektu až po </w:t>
      </w:r>
      <w:r w:rsidRPr="006130F7">
        <w:rPr>
          <w:rFonts w:ascii="Times New Roman" w:hAnsi="Times New Roman"/>
          <w:lang w:eastAsia="sk-SK"/>
        </w:rPr>
        <w:t xml:space="preserve">ukončení realizácie hlavných aktivít Projektu a </w:t>
      </w:r>
      <w:r w:rsidR="00964D02" w:rsidRPr="001535BE">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1535BE">
        <w:rPr>
          <w:rFonts w:ascii="Times New Roman" w:hAnsi="Times New Roman"/>
          <w:lang w:eastAsia="sk-SK"/>
        </w:rPr>
        <w:t xml:space="preserve"> Prijímateľom Dodávateľovi Projektu a to vo výške stanovenej článku 3, odseku 3.1 písm. </w:t>
      </w:r>
      <w:r w:rsidRPr="001535BE">
        <w:rPr>
          <w:rFonts w:ascii="Times New Roman" w:hAnsi="Times New Roman"/>
          <w:lang w:eastAsia="sk-SK"/>
        </w:rPr>
        <w:t>d</w:t>
      </w:r>
      <w:r w:rsidR="00964D02" w:rsidRPr="001535BE">
        <w:rPr>
          <w:rFonts w:ascii="Times New Roman" w:hAnsi="Times New Roman"/>
          <w:lang w:eastAsia="sk-SK"/>
        </w:rPr>
        <w:t>) zmluvy.</w:t>
      </w:r>
      <w:r w:rsidRPr="001535BE">
        <w:rPr>
          <w:rFonts w:ascii="Times New Roman" w:hAnsi="Times New Roman"/>
          <w:lang w:eastAsia="sk-SK"/>
        </w:rPr>
        <w:t xml:space="preserve"> </w:t>
      </w:r>
    </w:p>
    <w:p w14:paraId="3D6230E0" w14:textId="7937AC2F" w:rsidR="002218AB" w:rsidRPr="002218AB" w:rsidRDefault="009E6367" w:rsidP="009E6367">
      <w:pPr>
        <w:numPr>
          <w:ilvl w:val="6"/>
          <w:numId w:val="5"/>
        </w:numPr>
        <w:jc w:val="both"/>
        <w:rPr>
          <w:rFonts w:ascii="Times New Roman" w:hAnsi="Times New Roman"/>
          <w:lang w:eastAsia="sk-SK"/>
        </w:rPr>
      </w:pPr>
      <w:r w:rsidRPr="009E6367">
        <w:rPr>
          <w:rFonts w:ascii="Times New Roman" w:hAnsi="Times New Roman"/>
          <w:lang w:eastAsia="sk-SK"/>
        </w:rPr>
        <w:t>Poskytovateľ je povinný vykonať kontrolu Žiadosti o platbu podľa § 7 a § 8 zákona o finančnej kontrole a audite a článku 125 všeobecného nariadenia, pričom Prijímateľ je povinný sa na účely výkonu kontroly riadiť § 21 zákona o finančnej kontrole a audite, inými relevantnými právnymi predpismi a inými dokumentmi Poskytovateľa.</w:t>
      </w:r>
    </w:p>
    <w:p w14:paraId="7AF9CBC7" w14:textId="77054058" w:rsidR="002218AB" w:rsidRDefault="002218AB" w:rsidP="00445DDD">
      <w:pPr>
        <w:numPr>
          <w:ilvl w:val="6"/>
          <w:numId w:val="5"/>
        </w:numPr>
        <w:jc w:val="both"/>
        <w:rPr>
          <w:rFonts w:ascii="Times New Roman" w:hAnsi="Times New Roman"/>
          <w:lang w:eastAsia="sk-SK"/>
        </w:rPr>
      </w:pPr>
      <w:r w:rsidRPr="002218AB">
        <w:rPr>
          <w:rFonts w:ascii="Times New Roman" w:hAnsi="Times New Roman"/>
          <w:lang w:eastAsia="sk-SK"/>
        </w:rPr>
        <w:t>Po vykonaní kontroly podľa predchádzajúceho odseku Poskytovateľ Žiadosť o platbu schváli v plnej výške, schváli v zníženej výške, zamietne,</w:t>
      </w:r>
      <w:r w:rsidR="009E6367">
        <w:rPr>
          <w:rFonts w:ascii="Times New Roman" w:hAnsi="Times New Roman"/>
          <w:lang w:eastAsia="sk-SK"/>
        </w:rPr>
        <w:t xml:space="preserve"> pozastaví</w:t>
      </w:r>
      <w:r w:rsidRPr="002218AB">
        <w:rPr>
          <w:rFonts w:ascii="Times New Roman" w:hAnsi="Times New Roman"/>
          <w:lang w:eastAsia="sk-SK"/>
        </w:rPr>
        <w:t xml:space="preserve"> alebo vyčlení časť deklarovaných výdavkov na samostatnú kontrolu, a to v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w:t>
      </w:r>
      <w:r w:rsidR="00964D02">
        <w:rPr>
          <w:rFonts w:ascii="Times New Roman" w:hAnsi="Times New Roman"/>
          <w:lang w:eastAsia="sk-SK"/>
        </w:rPr>
        <w:t>Poskytovateľa</w:t>
      </w:r>
      <w:r w:rsidR="00964D02" w:rsidRPr="002218AB">
        <w:rPr>
          <w:rFonts w:ascii="Times New Roman" w:hAnsi="Times New Roman"/>
          <w:lang w:eastAsia="sk-SK"/>
        </w:rPr>
        <w:t xml:space="preserve"> </w:t>
      </w:r>
      <w:r w:rsidRPr="002218AB">
        <w:rPr>
          <w:rFonts w:ascii="Times New Roman" w:hAnsi="Times New Roman"/>
          <w:lang w:eastAsia="sk-SK"/>
        </w:rPr>
        <w:t>a Certifikačného orgánu.</w:t>
      </w:r>
    </w:p>
    <w:p w14:paraId="1F825C81" w14:textId="6F33A232" w:rsidR="009E6367" w:rsidRDefault="009E6367" w:rsidP="009E6367">
      <w:pPr>
        <w:numPr>
          <w:ilvl w:val="6"/>
          <w:numId w:val="5"/>
        </w:numPr>
        <w:jc w:val="both"/>
        <w:rPr>
          <w:rFonts w:ascii="Times New Roman" w:hAnsi="Times New Roman"/>
          <w:lang w:eastAsia="sk-SK"/>
        </w:rPr>
      </w:pPr>
      <w:r w:rsidRPr="009E6367">
        <w:rPr>
          <w:rFonts w:ascii="Times New Roman" w:hAnsi="Times New Roman"/>
          <w:lang w:eastAsia="sk-SK"/>
        </w:rPr>
        <w:t>Ak Žiadosť o platbu obsahuje výdavky, ktoré sú predmetom Prebiehajúceho skúmania, Poskytovateľ pozastaví schvaľovanie dotknutých výdavkov až do času ukončenia skúmania.</w:t>
      </w:r>
    </w:p>
    <w:p w14:paraId="5C0B794B" w14:textId="6DF0703D" w:rsidR="00445DDD" w:rsidRDefault="00445DDD" w:rsidP="00445DDD">
      <w:pPr>
        <w:jc w:val="both"/>
        <w:rPr>
          <w:rFonts w:ascii="Times New Roman" w:hAnsi="Times New Roman"/>
          <w:b/>
          <w:lang w:eastAsia="sk-SK"/>
        </w:rPr>
      </w:pPr>
      <w:r w:rsidRPr="00445DDD">
        <w:rPr>
          <w:rFonts w:ascii="Times New Roman" w:hAnsi="Times New Roman"/>
          <w:b/>
          <w:lang w:eastAsia="sk-SK"/>
        </w:rPr>
        <w:t xml:space="preserve">ČLÁNOK 18 SPOLOČNÉ USTANOVENIA PRE VŠETKY SYSTÉMY FINANCOVANIA </w:t>
      </w:r>
    </w:p>
    <w:p w14:paraId="3F391095"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Deň aktivácie evidenčného listu úprav rozpočtu potvrdzujúci úpravu rozpočtu Prijímateľa rozpočtovým opatrením sa považuje za deň čerpania NFP, resp. jeho časti. </w:t>
      </w:r>
    </w:p>
    <w:p w14:paraId="0B3DF1E8"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Všetky dokumenty (účtovné doklady, výpisy z účtu, podporná dokumentácia), ktoré Prijímateľ predkladá spolu so Žiadosťou o platbu sú rovnopisy originálov alebo ich kópie označené podpisom štatutárneho orgánu Prijímateľa; ak štatutárny orgán Prijímateľa splnomocní na podpisovanie inú osobu, je potrebné k predmetnej Žiadosti o platbu priložiť aj toto splnomocnenie  </w:t>
      </w:r>
    </w:p>
    <w:p w14:paraId="62761996"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Ak je Prijímateľ zároveň aj Riadiacim orgánom, Sprostredkovateľským orgánom, platobnou jednotkou, Certifikačným orgánom, Orgánom auditu resp. iným subjektom zodpovedným za riadenie, kontrolu alebo implementáciu EŠIF, podpisy štatutárneho orgánu podľa predchádzajúceho odseku môžu byť nahradené podpismi určeného zamestnanca tohto subjektu. </w:t>
      </w:r>
    </w:p>
    <w:p w14:paraId="67C07432" w14:textId="3C0EBEA2" w:rsidR="00445DDD" w:rsidRPr="00445DDD" w:rsidRDefault="00445DDD" w:rsidP="009E6367">
      <w:pPr>
        <w:numPr>
          <w:ilvl w:val="3"/>
          <w:numId w:val="26"/>
        </w:numPr>
        <w:jc w:val="both"/>
        <w:rPr>
          <w:rFonts w:ascii="Times New Roman" w:hAnsi="Times New Roman"/>
          <w:lang w:eastAsia="sk-SK"/>
        </w:rPr>
      </w:pPr>
      <w:r w:rsidRPr="00445DDD">
        <w:rPr>
          <w:rFonts w:ascii="Times New Roman" w:hAnsi="Times New Roman"/>
          <w:lang w:eastAsia="sk-SK"/>
        </w:rPr>
        <w:t>Jednotlivé systémy financovania sa môžu v rámci jedného Projektu kombinovať. Zvolený systém financovania, resp. ich kombinácia vyplýva z týchto VZP</w:t>
      </w:r>
      <w:r w:rsidR="009E6367" w:rsidRPr="009E6367">
        <w:t xml:space="preserve"> </w:t>
      </w:r>
      <w:r w:rsidR="009E6367" w:rsidRPr="009E6367">
        <w:rPr>
          <w:rFonts w:ascii="Times New Roman" w:hAnsi="Times New Roman"/>
          <w:lang w:eastAsia="sk-SK"/>
        </w:rPr>
        <w:t>a zo Systému finančného riadenia</w:t>
      </w:r>
      <w:r w:rsidRPr="00445DDD">
        <w:rPr>
          <w:rFonts w:ascii="Times New Roman" w:hAnsi="Times New Roman"/>
          <w:lang w:eastAsia="sk-SK"/>
        </w:rPr>
        <w:t xml:space="preserve">. </w:t>
      </w:r>
    </w:p>
    <w:p w14:paraId="5D3680CC"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lastRenderedPageBreak/>
        <w:t xml:space="preserve">V prípade kombinácie dvoch alebo viacerých systémov financovania v rámci jedného Projektu sa na určenie práv a povinností zmluvných strán súčasne použijú ustanovenia čl. 17a až 17c VZP pre dané systémy financovania vo vzájomnej kombinácii.    </w:t>
      </w:r>
    </w:p>
    <w:p w14:paraId="0EF7FBC3" w14:textId="46E3DE79" w:rsidR="00445DDD" w:rsidRPr="00445DDD" w:rsidRDefault="00445DDD" w:rsidP="003C4928">
      <w:pPr>
        <w:numPr>
          <w:ilvl w:val="3"/>
          <w:numId w:val="26"/>
        </w:numPr>
        <w:jc w:val="both"/>
        <w:rPr>
          <w:rFonts w:ascii="Times New Roman" w:hAnsi="Times New Roman"/>
          <w:lang w:eastAsia="sk-SK"/>
        </w:rPr>
      </w:pPr>
      <w:r w:rsidRPr="00445DDD">
        <w:rPr>
          <w:rFonts w:ascii="Times New Roman" w:hAnsi="Times New Roman"/>
          <w:lang w:eastAsia="sk-SK"/>
        </w:rPr>
        <w:t xml:space="preserve">Ak dôjde ku kombinácií dvoch alebo viacerých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w:t>
      </w:r>
      <w:r w:rsidR="003C4928" w:rsidRPr="003C4928">
        <w:rPr>
          <w:rFonts w:ascii="Times New Roman" w:hAnsi="Times New Roman"/>
          <w:lang w:eastAsia="sk-SK"/>
        </w:rPr>
        <w:t xml:space="preserve">a/alebo s výdavkami uplatňovanými systémom predfinancovania </w:t>
      </w:r>
      <w:r w:rsidRPr="00445DDD">
        <w:rPr>
          <w:rFonts w:ascii="Times New Roman" w:hAnsi="Times New Roman"/>
          <w:lang w:eastAsia="sk-SK"/>
        </w:rPr>
        <w:t>v</w:t>
      </w:r>
      <w:r w:rsidR="003C4928">
        <w:rPr>
          <w:rFonts w:ascii="Times New Roman" w:hAnsi="Times New Roman"/>
          <w:lang w:eastAsia="sk-SK"/>
        </w:rPr>
        <w:t xml:space="preserve"> rámci</w:t>
      </w:r>
      <w:r w:rsidRPr="00445DDD">
        <w:rPr>
          <w:rFonts w:ascii="Times New Roman" w:hAnsi="Times New Roman"/>
          <w:lang w:eastAsia="sk-SK"/>
        </w:rPr>
        <w:t xml:space="preserve"> jednej Žiadosti o platbu. V takom prípade Prijímateľ predkladá samostatne Žiadosť o platbu (zúčtovanie zálohovej platby) a samostatne Žiadosť o platbu (priebežná platba – refundácia)</w:t>
      </w:r>
      <w:r w:rsidR="003C4928">
        <w:rPr>
          <w:rFonts w:ascii="Times New Roman" w:hAnsi="Times New Roman"/>
          <w:lang w:eastAsia="sk-SK"/>
        </w:rPr>
        <w:t xml:space="preserve"> </w:t>
      </w:r>
      <w:r w:rsidR="003C4928" w:rsidRPr="003C4928">
        <w:rPr>
          <w:rFonts w:ascii="Times New Roman" w:hAnsi="Times New Roman"/>
          <w:lang w:eastAsia="sk-SK"/>
        </w:rPr>
        <w:t>a/alebo samostatne žiadosť o platbu (zúčtovanie predfinancovania)</w:t>
      </w:r>
      <w:r w:rsidRPr="00445DDD">
        <w:rPr>
          <w:rFonts w:ascii="Times New Roman" w:hAnsi="Times New Roman"/>
          <w:lang w:eastAsia="sk-SK"/>
        </w:rPr>
        <w:t xml:space="preserve">. Pri využití troch systémov financovania v rámci jedného projektu zmluvné strany za týmto účelom v rámci Prílohy č. </w:t>
      </w:r>
      <w:r w:rsidR="00276988">
        <w:rPr>
          <w:rFonts w:ascii="Times New Roman" w:hAnsi="Times New Roman"/>
          <w:lang w:eastAsia="sk-SK"/>
        </w:rPr>
        <w:t>3</w:t>
      </w:r>
      <w:r w:rsidRPr="00445DDD">
        <w:rPr>
          <w:rFonts w:ascii="Times New Roman" w:hAnsi="Times New Roman"/>
          <w:lang w:eastAsia="sk-SK"/>
        </w:rPr>
        <w:t xml:space="preserve"> Zmluvy </w:t>
      </w:r>
      <w:r w:rsidR="003C4928">
        <w:rPr>
          <w:rFonts w:ascii="Times New Roman" w:hAnsi="Times New Roman"/>
          <w:lang w:eastAsia="sk-SK"/>
        </w:rPr>
        <w:t xml:space="preserve">o poskytnutí NFP </w:t>
      </w:r>
      <w:r w:rsidRPr="00445DDD">
        <w:rPr>
          <w:rFonts w:ascii="Times New Roman" w:hAnsi="Times New Roman"/>
          <w:lang w:eastAsia="sk-SK"/>
        </w:rPr>
        <w:t>identifikovali jednotlivé typy výdavkov (rozpočtových položiek Projektu) tak, že je jednoznačne určené, ktoré konkrétne výdavky budú deklarované ktorým systémom financovania. Pri kombinácii dvoch alebo viacerých systémov financovania sa predkladá Žiadosť o platbu (s príznakom záverečná) len za jeden z využitých systémov.</w:t>
      </w:r>
    </w:p>
    <w:p w14:paraId="5A821FA9" w14:textId="2A5F24CF" w:rsidR="00445DDD" w:rsidRPr="00F21533" w:rsidRDefault="00445DDD" w:rsidP="00445DDD">
      <w:pPr>
        <w:numPr>
          <w:ilvl w:val="3"/>
          <w:numId w:val="26"/>
        </w:numPr>
        <w:jc w:val="both"/>
        <w:rPr>
          <w:rFonts w:ascii="Times New Roman" w:hAnsi="Times New Roman"/>
          <w:lang w:eastAsia="sk-SK"/>
        </w:rPr>
      </w:pPr>
      <w:commentRangeStart w:id="339"/>
      <w:r w:rsidRPr="006130F7">
        <w:rPr>
          <w:rFonts w:ascii="Times New Roman" w:hAnsi="Times New Roman"/>
          <w:highlight w:val="cyan"/>
          <w:lang w:eastAsia="sk-SK"/>
        </w:rPr>
        <w:t xml:space="preserve">Ak Projekt obsahuje aj výdavky </w:t>
      </w:r>
      <w:r w:rsidR="00FB3AC5">
        <w:rPr>
          <w:rFonts w:ascii="Times New Roman" w:hAnsi="Times New Roman"/>
          <w:highlight w:val="cyan"/>
          <w:lang w:eastAsia="sk-SK"/>
        </w:rPr>
        <w:t>n</w:t>
      </w:r>
      <w:r w:rsidR="00FB3AC5" w:rsidRPr="006130F7">
        <w:rPr>
          <w:rFonts w:ascii="Times New Roman" w:hAnsi="Times New Roman"/>
          <w:highlight w:val="cyan"/>
          <w:lang w:eastAsia="sk-SK"/>
        </w:rPr>
        <w:t xml:space="preserve">eoprávnené </w:t>
      </w:r>
      <w:r w:rsidRPr="006130F7">
        <w:rPr>
          <w:rFonts w:ascii="Times New Roman" w:hAnsi="Times New Roman"/>
          <w:highlight w:val="cyan"/>
          <w:lang w:eastAsia="sk-SK"/>
        </w:rPr>
        <w:t xml:space="preserve">na financovanie nad rámec finančnej medzery, je tieto Prijímateľ povinný uhrádzať Dodávateľom </w:t>
      </w:r>
      <w:r w:rsidR="00F21533" w:rsidRPr="006130F7">
        <w:rPr>
          <w:rFonts w:ascii="Times New Roman" w:hAnsi="Times New Roman"/>
          <w:highlight w:val="cyan"/>
          <w:lang w:eastAsia="sk-SK"/>
        </w:rPr>
        <w:t xml:space="preserve">najneskôr pred podaním </w:t>
      </w:r>
      <w:r w:rsidR="00F21533">
        <w:rPr>
          <w:rFonts w:ascii="Times New Roman" w:hAnsi="Times New Roman"/>
          <w:highlight w:val="cyan"/>
          <w:lang w:eastAsia="sk-SK"/>
        </w:rPr>
        <w:t>Ž</w:t>
      </w:r>
      <w:r w:rsidR="00F21533" w:rsidRPr="006130F7">
        <w:rPr>
          <w:rFonts w:ascii="Times New Roman" w:hAnsi="Times New Roman"/>
          <w:highlight w:val="cyan"/>
          <w:lang w:eastAsia="sk-SK"/>
        </w:rPr>
        <w:t xml:space="preserve">iadosti o platbu </w:t>
      </w:r>
      <w:r w:rsidR="00F21533">
        <w:rPr>
          <w:rFonts w:ascii="Times New Roman" w:hAnsi="Times New Roman"/>
          <w:highlight w:val="cyan"/>
          <w:lang w:eastAsia="sk-SK"/>
        </w:rPr>
        <w:t xml:space="preserve">(s príznakom záverečná) </w:t>
      </w:r>
      <w:r w:rsidR="00F21533" w:rsidRPr="006130F7">
        <w:rPr>
          <w:rFonts w:ascii="Times New Roman" w:hAnsi="Times New Roman"/>
          <w:highlight w:val="cyan"/>
          <w:lang w:eastAsia="sk-SK"/>
        </w:rPr>
        <w:t xml:space="preserve">a to vo výške stanovenej v článku 3 ods. 3.1 písm. </w:t>
      </w:r>
      <w:r w:rsidR="00F21533">
        <w:rPr>
          <w:rFonts w:ascii="Times New Roman" w:hAnsi="Times New Roman"/>
          <w:highlight w:val="cyan"/>
          <w:lang w:eastAsia="sk-SK"/>
        </w:rPr>
        <w:t>d</w:t>
      </w:r>
      <w:r w:rsidR="00F21533" w:rsidRPr="006130F7">
        <w:rPr>
          <w:rFonts w:ascii="Times New Roman" w:hAnsi="Times New Roman"/>
          <w:highlight w:val="cyan"/>
          <w:lang w:eastAsia="sk-SK"/>
        </w:rPr>
        <w:t>) zmluvy. Vecne Neoprávnené výdavky Prijímateľ hradí Dodávateľovi priebežne z vlastných zdrojov.</w:t>
      </w:r>
      <w:commentRangeEnd w:id="339"/>
      <w:r w:rsidR="006130F7">
        <w:rPr>
          <w:rStyle w:val="Odkaznakomentr"/>
          <w:rFonts w:ascii="Times New Roman" w:eastAsia="Times New Roman" w:hAnsi="Times New Roman"/>
          <w:lang w:val="x-none" w:eastAsia="x-none"/>
        </w:rPr>
        <w:commentReference w:id="339"/>
      </w:r>
      <w:r w:rsidRPr="00F21533">
        <w:rPr>
          <w:rFonts w:ascii="Times New Roman" w:hAnsi="Times New Roman"/>
          <w:lang w:eastAsia="sk-SK"/>
        </w:rPr>
        <w:t xml:space="preserve"> </w:t>
      </w:r>
    </w:p>
    <w:p w14:paraId="4D057C99" w14:textId="131970D2" w:rsidR="00445DDD" w:rsidRPr="00445DDD" w:rsidRDefault="00445DDD" w:rsidP="003C4928">
      <w:pPr>
        <w:numPr>
          <w:ilvl w:val="3"/>
          <w:numId w:val="26"/>
        </w:numPr>
        <w:jc w:val="both"/>
        <w:rPr>
          <w:rFonts w:ascii="Times New Roman" w:hAnsi="Times New Roman"/>
          <w:lang w:eastAsia="sk-SK"/>
        </w:rPr>
      </w:pPr>
      <w:r w:rsidRPr="00445DDD">
        <w:rPr>
          <w:rFonts w:ascii="Times New Roman" w:hAnsi="Times New Roman"/>
          <w:lang w:eastAsia="sk-SK"/>
        </w:rPr>
        <w:t xml:space="preserve">Poskytovateľ je oprávnený zvýšiť alebo znížiť výšku Žiadosti o platbu z technických dôvodov na strane Poskytovateľa maximálne </w:t>
      </w:r>
      <w:r w:rsidR="003C4928">
        <w:rPr>
          <w:rFonts w:ascii="Times New Roman" w:hAnsi="Times New Roman"/>
          <w:lang w:eastAsia="sk-SK"/>
        </w:rPr>
        <w:t xml:space="preserve">vo </w:t>
      </w:r>
      <w:r w:rsidR="003C4928" w:rsidRPr="003C4928">
        <w:rPr>
          <w:rFonts w:ascii="Times New Roman" w:hAnsi="Times New Roman"/>
          <w:lang w:eastAsia="sk-SK"/>
        </w:rPr>
        <w:t>výške 0,01 % z maximálnej</w:t>
      </w:r>
      <w:r w:rsidRPr="00445DDD">
        <w:rPr>
          <w:rFonts w:ascii="Times New Roman" w:hAnsi="Times New Roman"/>
          <w:lang w:eastAsia="sk-SK"/>
        </w:rPr>
        <w:t xml:space="preserve"> výšky </w:t>
      </w:r>
      <w:r w:rsidR="003C4928" w:rsidRPr="003C4928">
        <w:rPr>
          <w:rFonts w:ascii="Times New Roman" w:hAnsi="Times New Roman"/>
          <w:lang w:eastAsia="sk-SK"/>
        </w:rPr>
        <w:t xml:space="preserve">NFP uvedeného v  Zmluve o poskytnutí NFP </w:t>
      </w:r>
      <w:r w:rsidRPr="00445DDD">
        <w:rPr>
          <w:rFonts w:ascii="Times New Roman" w:hAnsi="Times New Roman"/>
          <w:lang w:eastAsia="sk-SK"/>
        </w:rPr>
        <w:t>v rámci jednej Žiadosti o platbu. Ustanovenie článku 3 ods. 3.2 zmluvy týmto nie je dotknuté.</w:t>
      </w:r>
    </w:p>
    <w:p w14:paraId="6689CA21" w14:textId="77777777" w:rsidR="00445DDD" w:rsidRPr="00445DDD" w:rsidRDefault="00445DDD" w:rsidP="00445DDD">
      <w:pPr>
        <w:numPr>
          <w:ilvl w:val="3"/>
          <w:numId w:val="26"/>
        </w:numPr>
        <w:jc w:val="both"/>
        <w:rPr>
          <w:rFonts w:ascii="Times New Roman" w:hAnsi="Times New Roman"/>
          <w:lang w:eastAsia="sk-SK"/>
        </w:rPr>
      </w:pPr>
      <w:commentRangeStart w:id="340"/>
      <w:r w:rsidRPr="00445DDD">
        <w:rPr>
          <w:rFonts w:ascii="Times New Roman" w:hAnsi="Times New Roman"/>
          <w:lang w:eastAsia="sk-SK"/>
        </w:rPr>
        <w:t xml:space="preserve">Suma neprevyšujúca 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predfinancovania. </w:t>
      </w:r>
      <w:commentRangeEnd w:id="340"/>
      <w:r w:rsidR="006130F7">
        <w:rPr>
          <w:rStyle w:val="Odkaznakomentr"/>
          <w:rFonts w:ascii="Times New Roman" w:eastAsia="Times New Roman" w:hAnsi="Times New Roman"/>
          <w:lang w:val="x-none" w:eastAsia="x-none"/>
        </w:rPr>
        <w:commentReference w:id="340"/>
      </w:r>
      <w:r w:rsidRPr="00445DDD">
        <w:rPr>
          <w:rFonts w:ascii="Times New Roman" w:hAnsi="Times New Roman"/>
          <w:lang w:eastAsia="sk-SK"/>
        </w:rPr>
        <w:t xml:space="preserve">  </w:t>
      </w:r>
    </w:p>
    <w:p w14:paraId="4F1C37F1" w14:textId="5209E79A"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Zmluvné strany sa dohodli, že podrobnejšie postupy a podmienky, vrátane práv a povinností Zmluvných strán týkajúce sa systémov financovania (platieb) sú určené Systémom finančného riadenia, ktorý je pre Zmluvné strany záväzný, ako to vyplýva aj z článku 3 ods. 3.3 písm. d) </w:t>
      </w:r>
      <w:r w:rsidR="003C4928">
        <w:rPr>
          <w:rFonts w:ascii="Times New Roman" w:hAnsi="Times New Roman"/>
          <w:lang w:eastAsia="sk-SK"/>
        </w:rPr>
        <w:t>Z</w:t>
      </w:r>
      <w:r w:rsidRPr="00445DDD">
        <w:rPr>
          <w:rFonts w:ascii="Times New Roman" w:hAnsi="Times New Roman"/>
          <w:lang w:eastAsia="sk-SK"/>
        </w:rPr>
        <w:t>mluvy. Tento dokument zároveň slúži pre potreby výkladu príslušných ustanovení Zmluvy o poskytnutí NFP, resp. práv a povinností Zmluvných strán.</w:t>
      </w:r>
    </w:p>
    <w:p w14:paraId="089AFE3B"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Na účely tejto Zmluvy sa za úhradu účtovných dokladov Dodávateľovi môže považovať aj:</w:t>
      </w:r>
    </w:p>
    <w:p w14:paraId="3D17E391"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účtovných dokladov postupníkovi, v prípade, že Dodávateľ postúpil pohľadávku voči Prijímateľovi tretej osobe v súlade s § 524 až § 530 Občianskeho zákonníka, </w:t>
      </w:r>
    </w:p>
    <w:p w14:paraId="58820C1D"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záložnému veriteľovi na základe výkonu záložného práva na pohľadávku Dodávateľa voči Prijímateľovi v súlade s § 151a až § 151me Občianskeho zákonníka, </w:t>
      </w:r>
    </w:p>
    <w:p w14:paraId="10179798" w14:textId="35684EC9"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oprávnenej osobe na základe výkonu rozhodnutia voči Dodávateľovi </w:t>
      </w:r>
      <w:r w:rsidR="00FC29D7">
        <w:rPr>
          <w:rFonts w:ascii="Times New Roman" w:hAnsi="Times New Roman"/>
          <w:lang w:eastAsia="sk-SK"/>
        </w:rPr>
        <w:t>podľa</w:t>
      </w:r>
      <w:r w:rsidR="004932A8">
        <w:rPr>
          <w:rFonts w:ascii="Times New Roman" w:hAnsi="Times New Roman"/>
          <w:lang w:eastAsia="sk-SK"/>
        </w:rPr>
        <w:t xml:space="preserve"> </w:t>
      </w:r>
      <w:r w:rsidRPr="00445DDD">
        <w:rPr>
          <w:rFonts w:ascii="Times New Roman" w:hAnsi="Times New Roman"/>
          <w:lang w:eastAsia="sk-SK"/>
        </w:rPr>
        <w:t xml:space="preserve">všeobecne záväzných </w:t>
      </w:r>
      <w:r w:rsidR="00FC29D7">
        <w:rPr>
          <w:rFonts w:ascii="Times New Roman" w:hAnsi="Times New Roman"/>
          <w:lang w:eastAsia="sk-SK"/>
        </w:rPr>
        <w:t>P</w:t>
      </w:r>
      <w:r w:rsidRPr="00445DDD">
        <w:rPr>
          <w:rFonts w:ascii="Times New Roman" w:hAnsi="Times New Roman"/>
          <w:lang w:eastAsia="sk-SK"/>
        </w:rPr>
        <w:t>rávnych predpisov SR,</w:t>
      </w:r>
    </w:p>
    <w:p w14:paraId="741F5AA3"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lastRenderedPageBreak/>
        <w:t>započítanie daňového nedoplatku Dodávateľa s pohľadávkou voči Prijímateľovi (štátnej rozpočtovej organizácii) v súlade s § 87 zákona č. 563/2009 Z. z. o správe daní  (daňový poriadok) a o zmene a doplnení niektorých zákonov v znení neskorších predpisov (ďalej aj „daňový poriadok“),</w:t>
      </w:r>
    </w:p>
    <w:p w14:paraId="71E516CC" w14:textId="77777777" w:rsid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započítanie pohľadávok Dodávateľa a Prijímateľa v súlade s § 580 až § 581  Občianskeho zákonníka, resp. § 358 až § 364 Obchodného  zákonníka. </w:t>
      </w:r>
    </w:p>
    <w:p w14:paraId="7CA88C69"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691FA588" w14:textId="7EE262AE"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7E1E4950" w14:textId="247EF421"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 prípade úhrady záväzku Prijímateľa oprávnenej osobe na základe výkonu rozhodnutia voči Dodávateľovi </w:t>
      </w:r>
      <w:r w:rsidR="00FC29D7">
        <w:rPr>
          <w:rFonts w:ascii="Times New Roman" w:hAnsi="Times New Roman"/>
          <w:lang w:eastAsia="sk-SK"/>
        </w:rPr>
        <w:t>podľa</w:t>
      </w:r>
      <w:r w:rsidR="004932A8">
        <w:rPr>
          <w:rFonts w:ascii="Times New Roman" w:hAnsi="Times New Roman"/>
          <w:lang w:eastAsia="sk-SK"/>
        </w:rPr>
        <w:t xml:space="preserve"> </w:t>
      </w:r>
      <w:r w:rsidRPr="00445DDD">
        <w:rPr>
          <w:rFonts w:ascii="Times New Roman" w:hAnsi="Times New Roman"/>
          <w:lang w:eastAsia="sk-SK"/>
        </w:rPr>
        <w:t>Právnych predpisov SR Prijímateľ v rámci dokumentácie Žiadosti o platbu predloží aj dokumenty preukazujúce výkon rozhodnutia (napr. exekučný príkaz, vykonateľné rozhodnutie).</w:t>
      </w:r>
    </w:p>
    <w:p w14:paraId="6AEF8C61"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daňového nedoplatku Dodávateľa s pohľadávkou voči Prijímateľovi (štátnej rozpočtovej organizácii) podľa § 87 daňového poriadku, Prijímateľ v rámci dokumentácie žiadosti o platbu predloží doklady preukazujúce započítanie daňového nedoplatku (najmä potvrdenie Finančného riaditeľstva SR o započítaní).</w:t>
      </w:r>
    </w:p>
    <w:p w14:paraId="02E94B12"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4AF19F52" w14:textId="77777777" w:rsidR="00445DDD" w:rsidRPr="00445DDD" w:rsidRDefault="00445DDD" w:rsidP="00445DDD">
      <w:pPr>
        <w:numPr>
          <w:ilvl w:val="3"/>
          <w:numId w:val="26"/>
        </w:numPr>
        <w:jc w:val="both"/>
        <w:rPr>
          <w:lang w:eastAsia="sk-SK"/>
        </w:rPr>
      </w:pPr>
      <w:r w:rsidRPr="00445DDD">
        <w:rPr>
          <w:rFonts w:ascii="Times New Roman" w:hAnsi="Times New Roman"/>
          <w:lang w:eastAsia="sk-SK"/>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0977B855" w14:textId="33E3365C"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r w:rsidR="00FC29D7">
        <w:rPr>
          <w:rFonts w:ascii="Times New Roman" w:hAnsi="Times New Roman"/>
        </w:rPr>
        <w:t>podľa</w:t>
      </w:r>
      <w:r w:rsidR="005B47F5">
        <w:rPr>
          <w:rFonts w:ascii="Times New Roman" w:hAnsi="Times New Roman"/>
        </w:rPr>
        <w:t xml:space="preserve"> </w:t>
      </w:r>
      <w:r w:rsidRPr="00A91910">
        <w:rPr>
          <w:rFonts w:ascii="Times New Roman" w:hAnsi="Times New Roman"/>
        </w:rPr>
        <w:t xml:space="preserve">článku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(t.j.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r w:rsidR="005B47F5" w:rsidRPr="005B47F5">
        <w:rPr>
          <w:rFonts w:ascii="Times New Roman" w:hAnsi="Times New Roman"/>
        </w:rPr>
        <w:t>Porušenie povinností vyplývajúcich z tohto článku je podstatným porušením Zmluvy o NFP.</w:t>
      </w:r>
    </w:p>
    <w:p w14:paraId="50E73D90"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w:t>
      </w:r>
      <w:r w:rsidRPr="008A0487">
        <w:rPr>
          <w:rFonts w:ascii="Times New Roman" w:hAnsi="Times New Roman"/>
          <w:lang w:eastAsia="sk-SK"/>
        </w:rPr>
        <w:lastRenderedPageBreak/>
        <w:t xml:space="preserve">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predfinancovania, zúčtovanie zálohovej platby alebo žiadosť o platbu – refundácia).</w:t>
      </w:r>
    </w:p>
    <w:p w14:paraId="274CA02E" w14:textId="70FD62AE"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w:t>
      </w:r>
      <w:r w:rsidR="002649AF">
        <w:rPr>
          <w:rFonts w:ascii="Times New Roman" w:hAnsi="Times New Roman"/>
          <w:lang w:eastAsia="sk-SK"/>
        </w:rPr>
        <w:t xml:space="preserve">zahrnie </w:t>
      </w:r>
      <w:r w:rsidRPr="008A0487">
        <w:rPr>
          <w:rFonts w:ascii="Times New Roman" w:hAnsi="Times New Roman"/>
          <w:lang w:eastAsia="sk-SK"/>
        </w:rPr>
        <w:t>Prijímateľ do Žiadosti o platbu (zúčtovanie predfinancovania,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predfinancovania, tak v predloženej Žiadosti o platbu (poskytnutie predfinancovania) použije kurz banky platný v deň zdaniteľného plnenia uvedený na účtovnom doklade. Následne pri Žiadosti o platbu (zúčtovanie predfinancovania)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predfinancovania,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nevysporiadava.</w:t>
      </w:r>
    </w:p>
    <w:sectPr w:rsidR="00107570" w:rsidRPr="008A0487" w:rsidSect="0084759D">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autor" w:date="2016-04-07T22:59:00Z" w:initials="a">
    <w:p w14:paraId="5B0F1BED" w14:textId="1515F0D2" w:rsidR="008F6E71" w:rsidRPr="006130F7" w:rsidRDefault="008F6E71">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a § 27 ods. 6 zákona o príspevku z EŠIF</w:t>
      </w:r>
      <w:r w:rsidRPr="00073960">
        <w:rPr>
          <w:lang w:val="sk-SK"/>
        </w:rPr>
        <w:t>“</w:t>
      </w:r>
      <w:r>
        <w:rPr>
          <w:lang w:val="sk-SK"/>
        </w:rPr>
        <w:t>.</w:t>
      </w:r>
    </w:p>
  </w:comment>
  <w:comment w:id="24" w:author="autor" w:date="2016-04-07T22:59:00Z" w:initials="a">
    <w:p w14:paraId="5C443B93" w14:textId="0502ED12" w:rsidR="008F6E71" w:rsidRDefault="008F6E71">
      <w:pPr>
        <w:pStyle w:val="Textkomentra"/>
      </w:pPr>
      <w:r>
        <w:rPr>
          <w:rStyle w:val="Odkaznakomentr"/>
        </w:rPr>
        <w:annotationRef/>
      </w:r>
      <w:r w:rsidRPr="00755553">
        <w:rPr>
          <w:rFonts w:eastAsia="Calibri"/>
          <w:sz w:val="12"/>
          <w:szCs w:val="12"/>
        </w:rPr>
        <w:t>Vypustí sa, ak nerelevantné.</w:t>
      </w:r>
    </w:p>
  </w:comment>
  <w:comment w:id="29" w:author="Autor" w:initials="A">
    <w:p w14:paraId="47A91B7D" w14:textId="77777777" w:rsidR="008F6E71" w:rsidRPr="003311ED" w:rsidRDefault="008F6E71" w:rsidP="008F6E71">
      <w:pPr>
        <w:pStyle w:val="Textkomentra"/>
        <w:rPr>
          <w:lang w:val="sk-SK"/>
        </w:rPr>
      </w:pPr>
      <w:r w:rsidRPr="00BD2AA7">
        <w:rPr>
          <w:rStyle w:val="Odkaznakomentr"/>
        </w:rPr>
        <w:annotationRef/>
      </w:r>
      <w:r>
        <w:t>ponechá sa v prípade projektov verejného sektora a v prípade projektov štátnej pomoci</w:t>
      </w:r>
      <w:r>
        <w:rPr>
          <w:lang w:val="sk-SK"/>
        </w:rPr>
        <w:t>/pomoci de minimis/schéma pomoci</w:t>
      </w:r>
      <w:r>
        <w:t>, pri ktorých nie je určená intenzita pomoci (napr. sociálne služby, miestna infraštruktúra, služby všeobecného hospodárskeho záujmu (SGEI), pri ktorých sa má zabezpečiť primeraná náhrada)</w:t>
      </w:r>
    </w:p>
  </w:comment>
  <w:comment w:id="32" w:author="autor" w:date="2016-04-07T22:59:00Z" w:initials="a">
    <w:p w14:paraId="7615C4DE" w14:textId="710D873D" w:rsidR="008F6E71" w:rsidRDefault="008F6E71">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45" w:author="autor" w:date="2016-04-07T23:00:00Z" w:initials="a">
    <w:p w14:paraId="2F0A2C11" w14:textId="47D85189" w:rsidR="008F6E71" w:rsidRPr="006130F7" w:rsidRDefault="008F6E71">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46" w:author="uzivatel" w:date="2016-03-15T15:16:00Z" w:initials="u">
    <w:p w14:paraId="3B6B5BA2" w14:textId="77777777" w:rsidR="008F6E71" w:rsidRPr="006222D7" w:rsidRDefault="008F6E71"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47" w:author="uzivatel" w:date="2016-03-15T15:16:00Z" w:initials="u">
    <w:p w14:paraId="20A72E1F" w14:textId="77777777" w:rsidR="008F6E71" w:rsidRPr="006222D7" w:rsidRDefault="008F6E71"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52" w:author="uzivatel" w:date="2016-03-15T15:16:00Z" w:initials="u">
    <w:p w14:paraId="48A10DB0" w14:textId="77777777" w:rsidR="008F6E71" w:rsidRPr="006222D7" w:rsidRDefault="008F6E71"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53" w:author="autor" w:date="2016-04-07T23:00:00Z" w:initials="a">
    <w:p w14:paraId="50BCBE33" w14:textId="05C4521A" w:rsidR="008F6E71" w:rsidRPr="000264FC" w:rsidRDefault="008F6E71">
      <w:pPr>
        <w:pStyle w:val="Textkomentra"/>
        <w:rPr>
          <w:lang w:val="sk-SK"/>
        </w:rPr>
      </w:pPr>
      <w:r>
        <w:rPr>
          <w:rStyle w:val="Odkaznakomentr"/>
        </w:rPr>
        <w:annotationRef/>
      </w:r>
      <w:r w:rsidRPr="00CD093E">
        <w:rPr>
          <w:rFonts w:eastAsia="Calibri"/>
          <w:sz w:val="12"/>
          <w:szCs w:val="12"/>
        </w:rPr>
        <w:t>Vypustí sa, ak nerelevantné</w:t>
      </w:r>
      <w:r>
        <w:rPr>
          <w:rFonts w:eastAsia="Calibri"/>
          <w:sz w:val="12"/>
          <w:szCs w:val="12"/>
          <w:lang w:val="sk-SK"/>
        </w:rPr>
        <w:t>.</w:t>
      </w:r>
    </w:p>
  </w:comment>
  <w:comment w:id="54" w:author="autor" w:date="2016-04-07T23:01:00Z" w:initials="a">
    <w:p w14:paraId="17874211" w14:textId="578E708F" w:rsidR="008F6E71" w:rsidRPr="000264FC" w:rsidRDefault="008F6E71">
      <w:pPr>
        <w:pStyle w:val="Textkomentra"/>
        <w:rPr>
          <w:lang w:val="sk-SK"/>
        </w:rPr>
      </w:pPr>
      <w:r>
        <w:rPr>
          <w:rStyle w:val="Odkaznakomentr"/>
        </w:rPr>
        <w:annotationRef/>
      </w:r>
      <w:r w:rsidRPr="009A3A77">
        <w:rPr>
          <w:rFonts w:eastAsia="Calibri"/>
          <w:sz w:val="12"/>
          <w:szCs w:val="12"/>
        </w:rPr>
        <w:t>Vypustí sa, ak nerelevantné</w:t>
      </w:r>
      <w:r>
        <w:rPr>
          <w:rFonts w:eastAsia="Calibri"/>
          <w:sz w:val="12"/>
          <w:szCs w:val="12"/>
          <w:lang w:val="sk-SK"/>
        </w:rPr>
        <w:t>.</w:t>
      </w:r>
    </w:p>
  </w:comment>
  <w:comment w:id="55" w:author="brunn" w:date="2016-03-15T15:16:00Z" w:initials="b">
    <w:p w14:paraId="6870CA73" w14:textId="77777777" w:rsidR="008F6E71" w:rsidRPr="00414935" w:rsidRDefault="008F6E71"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56" w:author="Tibor Barna" w:date="2016-03-15T15:16:00Z" w:initials="T. B.">
    <w:p w14:paraId="4A139AFB" w14:textId="77777777" w:rsidR="008F6E71" w:rsidRDefault="008F6E71">
      <w:pPr>
        <w:pStyle w:val="Textkomentra"/>
      </w:pPr>
      <w:r>
        <w:rPr>
          <w:rStyle w:val="Odkaznakomentr"/>
        </w:rPr>
        <w:annotationRef/>
      </w:r>
      <w:r w:rsidRPr="00576235">
        <w:t>Poskytovateľ je povinný dodržať podmienku v zmysle kapitoly 3.5.10, ods. 2 písm. h) Systému riadenia EŠIF.</w:t>
      </w:r>
    </w:p>
  </w:comment>
  <w:comment w:id="57" w:author="xxx" w:date="2016-03-15T15:16:00Z" w:initials="XX">
    <w:p w14:paraId="6D2D7D07" w14:textId="77777777" w:rsidR="008F6E71" w:rsidRPr="00C733EF" w:rsidRDefault="008F6E71"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58" w:author="autor" w:date="2016-04-07T23:01:00Z" w:initials="a">
    <w:p w14:paraId="266E208B" w14:textId="6B72E7A4" w:rsidR="008F6E71" w:rsidRPr="006130F7" w:rsidRDefault="008F6E71">
      <w:pPr>
        <w:pStyle w:val="Textkomentra"/>
        <w:rPr>
          <w:lang w:val="sk-SK"/>
        </w:rPr>
      </w:pPr>
      <w:r>
        <w:rPr>
          <w:rStyle w:val="Odkaznakomentr"/>
        </w:rPr>
        <w:annotationRef/>
      </w:r>
      <w:r>
        <w:rPr>
          <w:sz w:val="12"/>
          <w:szCs w:val="12"/>
        </w:rPr>
        <w:t>Vypustí sa, ak nerelevantné.</w:t>
      </w:r>
    </w:p>
  </w:comment>
  <w:comment w:id="59" w:author="autor" w:initials="A">
    <w:p w14:paraId="2D97163A" w14:textId="77777777" w:rsidR="008F6E71" w:rsidRPr="00696ADB" w:rsidRDefault="008F6E71" w:rsidP="003F5CF2">
      <w:pPr>
        <w:pStyle w:val="Textkomentra"/>
        <w:rPr>
          <w:lang w:val="sk-SK"/>
        </w:rPr>
      </w:pPr>
      <w:r>
        <w:rPr>
          <w:rStyle w:val="Odkaznakomentr"/>
        </w:rPr>
        <w:annotationRef/>
      </w:r>
      <w:r>
        <w:rPr>
          <w:lang w:val="sk-SK"/>
        </w:rPr>
        <w:t>RO odstráni, ak sa v projekte zjednodušené vykazovanie výdavkov nevyužíva</w:t>
      </w:r>
    </w:p>
  </w:comment>
  <w:comment w:id="60" w:author="autor" w:date="2016-04-07T23:01:00Z" w:initials="a">
    <w:p w14:paraId="073B2471" w14:textId="0D01275A" w:rsidR="008F6E71" w:rsidRDefault="008F6E71">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65" w:author="xxx" w:date="2016-03-15T15:16:00Z" w:initials="XX">
    <w:p w14:paraId="5CD24246" w14:textId="77777777" w:rsidR="008F6E71" w:rsidRDefault="008F6E71">
      <w:pPr>
        <w:pStyle w:val="Textkomentra"/>
      </w:pPr>
      <w:r>
        <w:rPr>
          <w:rStyle w:val="Odkaznakomentr"/>
        </w:rPr>
        <w:annotationRef/>
      </w:r>
      <w:r w:rsidRPr="00BD2AA7">
        <w:t>Napríklad kópia pozvánky na posledné školenie spolu s kópiou prezenčnej listiny účastníkov.</w:t>
      </w:r>
      <w:r>
        <w:t xml:space="preserve"> </w:t>
      </w:r>
    </w:p>
  </w:comment>
  <w:comment w:id="70" w:author="xxx" w:date="2016-03-15T15:16:00Z" w:initials="XX">
    <w:p w14:paraId="09454D60" w14:textId="77777777" w:rsidR="008F6E71" w:rsidRDefault="008F6E71"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71" w:author="autor" w:date="2016-04-07T23:02:00Z" w:initials="a">
    <w:p w14:paraId="548B4AD8" w14:textId="1E109601" w:rsidR="008F6E71" w:rsidRDefault="008F6E71">
      <w:pPr>
        <w:pStyle w:val="Textkomentra"/>
      </w:pPr>
      <w:r>
        <w:rPr>
          <w:rStyle w:val="Odkaznakomentr"/>
        </w:rPr>
        <w:annotationRef/>
      </w:r>
      <w:r w:rsidRPr="005D5591">
        <w:rPr>
          <w:rFonts w:eastAsia="Calibri"/>
          <w:sz w:val="12"/>
          <w:szCs w:val="12"/>
        </w:rPr>
        <w:t>Vypustí sa, ak nerelevantné.</w:t>
      </w:r>
    </w:p>
  </w:comment>
  <w:comment w:id="78" w:author="Autor" w:initials="A">
    <w:p w14:paraId="074F13D3" w14:textId="77777777" w:rsidR="004C5BA2" w:rsidRDefault="004C5BA2" w:rsidP="004C5BA2">
      <w:pPr>
        <w:pStyle w:val="Textkomentra"/>
      </w:pPr>
      <w:r>
        <w:rPr>
          <w:rStyle w:val="Odkaznakomentr"/>
        </w:rPr>
        <w:annotationRef/>
      </w:r>
      <w:r>
        <w:t>Koncesie, odkaz na web, práce chýbajú, ak neprišla ani jedna ponuky</w:t>
      </w:r>
    </w:p>
  </w:comment>
  <w:comment w:id="107" w:author="autor" w:date="2016-04-07T23:02:00Z" w:initials="a">
    <w:p w14:paraId="7D575E94" w14:textId="7BE63D6E" w:rsidR="008F6E71" w:rsidRDefault="008F6E71">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108" w:author="autor" w:date="2016-04-07T23:02:00Z" w:initials="a">
    <w:p w14:paraId="4ACFB0A0" w14:textId="5FAEC371" w:rsidR="008F6E71" w:rsidRDefault="008F6E71">
      <w:pPr>
        <w:pStyle w:val="Textkomentra"/>
      </w:pPr>
      <w:r>
        <w:rPr>
          <w:rStyle w:val="Odkaznakomentr"/>
        </w:rPr>
        <w:annotationRef/>
      </w:r>
      <w:r>
        <w:t>Ak nerelevantné, vypustí sa.</w:t>
      </w:r>
    </w:p>
  </w:comment>
  <w:comment w:id="109" w:author="autor" w:date="2016-04-07T23:02:00Z" w:initials="a">
    <w:p w14:paraId="4E8CB193" w14:textId="2A351901" w:rsidR="008F6E71" w:rsidRDefault="008F6E71" w:rsidP="006130F7">
      <w:pPr>
        <w:pStyle w:val="Default"/>
      </w:pPr>
      <w:r>
        <w:rPr>
          <w:rStyle w:val="Odkaznakomentr"/>
        </w:rPr>
        <w:annotationRef/>
      </w:r>
      <w:r w:rsidRPr="000264FC">
        <w:rPr>
          <w:rFonts w:ascii="Times New Roman" w:hAnsi="Times New Roman" w:cs="Times New Roman"/>
          <w:color w:val="auto"/>
          <w:sz w:val="20"/>
          <w:szCs w:val="20"/>
          <w:lang w:val="x-none" w:eastAsia="x-none"/>
        </w:rPr>
        <w:t>Ustanovenie sa nevzťahuje na projekty, ktorých sa netýka povinnosť udržateľnosti podľa čl. 71 všeobecného nariadenia.</w:t>
      </w:r>
    </w:p>
  </w:comment>
  <w:comment w:id="110" w:author="autor" w:date="2016-04-07T23:02:00Z" w:initials="a">
    <w:p w14:paraId="520D09F6" w14:textId="24244734" w:rsidR="008F6E71" w:rsidRDefault="008F6E71">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111" w:author="CKO" w:date="2016-03-15T15:16:00Z" w:initials="CKO">
    <w:p w14:paraId="1A41FFF5" w14:textId="0E80F1DF" w:rsidR="008F6E71" w:rsidRPr="00685086" w:rsidRDefault="008F6E71">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r>
        <w:rPr>
          <w:lang w:val="sk-SK"/>
        </w:rPr>
        <w:t>.</w:t>
      </w:r>
    </w:p>
  </w:comment>
  <w:comment w:id="154" w:author="CKO" w:date="2016-03-15T15:16:00Z" w:initials="CKO">
    <w:p w14:paraId="710510B3" w14:textId="77777777" w:rsidR="008F6E71" w:rsidRDefault="008F6E71">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,,best practice“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179" w:author="CKO" w:date="2016-03-15T15:16:00Z" w:initials="CKO">
    <w:p w14:paraId="6A5E93CB" w14:textId="77777777" w:rsidR="008F6E71" w:rsidRPr="000E1967" w:rsidRDefault="008F6E71">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16" w:author="Autor" w:initials="A">
    <w:p w14:paraId="6A3EE18A" w14:textId="77777777" w:rsidR="00B02AA8" w:rsidRDefault="00B02AA8" w:rsidP="00B02AA8">
      <w:pPr>
        <w:pStyle w:val="Textkomentra"/>
      </w:pPr>
      <w:r>
        <w:rPr>
          <w:rStyle w:val="Odkaznakomentr"/>
        </w:rPr>
        <w:annotationRef/>
      </w:r>
      <w:r>
        <w:t>RO môže využiť aj postup, pri ktorom si RO a prijímateľ v dodatku k Zmluve o poskytnutí NFP upravia  vyčíslenie oprávnených výdavkov, povinnosti súvisiace s predkladaním ŽoP znížených o príslušnú finančnú opravu, t.j. z dôvodu zachovania auditnej stopy RO zabezpečí, že prijímateľ si bude v ŽoP nárokovať na preplatenie  len takú výšku výdavkov, ktorá bude znížená o výšku ex-ante finančnej opravy, pričom sa identifikuje aj nežiadaná suma.</w:t>
      </w:r>
    </w:p>
  </w:comment>
  <w:comment w:id="217" w:author="Autor" w:initials="A">
    <w:p w14:paraId="095F5CBA" w14:textId="77777777" w:rsidR="00B02AA8" w:rsidRDefault="00B02AA8" w:rsidP="00B02AA8">
      <w:pPr>
        <w:pStyle w:val="Textkomentra"/>
      </w:pPr>
      <w:r>
        <w:rPr>
          <w:rStyle w:val="Odkaznakomentr"/>
        </w:rPr>
        <w:annotationRef/>
      </w:r>
      <w:r>
        <w:t>RO môže využiť aj postup, pri ktorom si RO a prijímateľ v dodatku k Zmluve o poskytnutí NFP upravia  vyčíslenie oprávnených výdavkov, povinnosti súvisiace s predkladaním ŽoP znížených o príslušnú finančnú opravu, t.j. z dôvodu zachovania auditnej stopy RO zabezpečí, že prijímateľ si bude v ŽoP nárokovať na preplatenie  len takú výšku výdavkov, ktorá bude znížená o výšku ex-ante finančnej opravy, pričom sa identifikuje aj nežiadaná suma.</w:t>
      </w:r>
    </w:p>
    <w:p w14:paraId="2A750D22" w14:textId="77777777" w:rsidR="00B02AA8" w:rsidRDefault="00B02AA8" w:rsidP="00B02AA8">
      <w:pPr>
        <w:pStyle w:val="Textkomentra"/>
      </w:pPr>
    </w:p>
  </w:comment>
  <w:comment w:id="238" w:author="Autor" w:initials="A">
    <w:p w14:paraId="6785A8B7" w14:textId="77777777" w:rsidR="00B02AA8" w:rsidRDefault="00B02AA8" w:rsidP="00B02AA8">
      <w:pPr>
        <w:pStyle w:val="Textkomentra"/>
      </w:pPr>
      <w:r>
        <w:rPr>
          <w:rStyle w:val="Odkaznakomentr"/>
        </w:rPr>
        <w:annotationRef/>
      </w:r>
      <w:r>
        <w:t>RO môže využiť aj postup, pri ktorom si RO a prijímateľ v dodatku k Zmluve o poskytnutí NFP upravia  vyčíslenie oprávnených výdavkov, povinnosti súvisiace s predkladaním ŽoP znížených o príslušnú finančnú opravu, t.j. z dôvodu zachovania auditnej stopy RO zabezpečí, že prijímateľ si bude v ŽoP nárokovať na preplatenie  len takú výšku výdavkov, ktorá bude znížená o výšku ex-ante finančnej opravy, pričom sa identifikuje aj nežiadaná suma.</w:t>
      </w:r>
    </w:p>
  </w:comment>
  <w:comment w:id="255" w:author="autor" w:date="2015-12-17T14:48:00Z" w:initials="A">
    <w:p w14:paraId="7D6D5058" w14:textId="03CBBC47" w:rsidR="008F6E71" w:rsidRPr="000264FC" w:rsidRDefault="008F6E71" w:rsidP="0044500C">
      <w:pPr>
        <w:pStyle w:val="Textkomentra"/>
        <w:rPr>
          <w:lang w:val="sk-SK"/>
        </w:rPr>
      </w:pPr>
      <w:r>
        <w:rPr>
          <w:rStyle w:val="Odkaznakomentr"/>
        </w:rPr>
        <w:annotationRef/>
      </w:r>
      <w:r>
        <w:t>Vybrať relevantné ustanovenie zákona o príspevku z EŠIF v nadväznosti na to, či ide o národný projekt, veľký projekt alebo projekt technickej pomoci</w:t>
      </w:r>
      <w:r>
        <w:rPr>
          <w:lang w:val="sk-SK"/>
        </w:rPr>
        <w:t>.</w:t>
      </w:r>
    </w:p>
    <w:p w14:paraId="65B04830" w14:textId="77777777" w:rsidR="008F6E71" w:rsidRDefault="008F6E71" w:rsidP="0044500C">
      <w:pPr>
        <w:pStyle w:val="Textkomentra"/>
      </w:pPr>
    </w:p>
  </w:comment>
  <w:comment w:id="254" w:author="Poskytovateľ" w:date="2016-11-24T10:23:00Z" w:initials="UD">
    <w:p w14:paraId="269015F7" w14:textId="2A76A92E" w:rsidR="008F6E71" w:rsidRPr="007433ED" w:rsidRDefault="008F6E71"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4B518CCE" w:rsidR="008F6E71" w:rsidRPr="007433ED" w:rsidRDefault="008F6E71" w:rsidP="00246102">
      <w:pPr>
        <w:pStyle w:val="Textkomentra"/>
      </w:pPr>
      <w:r w:rsidRPr="007433ED">
        <w:t xml:space="preserve">2. sa jedná o VP, ponechať </w:t>
      </w:r>
      <w:r w:rsidRPr="007433ED">
        <w:rPr>
          <w:lang w:val="sk-SK"/>
        </w:rPr>
        <w:t xml:space="preserve">iba </w:t>
      </w:r>
      <w:r>
        <w:t>odvolávku na § 27</w:t>
      </w:r>
      <w:r w:rsidRPr="007433ED">
        <w:t xml:space="preserve"> ods. 2 zákona o príspevku z EŠIF;</w:t>
      </w:r>
    </w:p>
    <w:p w14:paraId="18CE899E" w14:textId="45B26061" w:rsidR="008F6E71" w:rsidRPr="00246102" w:rsidRDefault="008F6E71" w:rsidP="00246102">
      <w:pPr>
        <w:pStyle w:val="Textkomentra"/>
        <w:rPr>
          <w:color w:val="FF0000"/>
        </w:rPr>
      </w:pPr>
      <w:r w:rsidRPr="007433ED">
        <w:t xml:space="preserve">3. sa jedná o PTP, ponechať </w:t>
      </w:r>
      <w:r w:rsidRPr="007433ED">
        <w:rPr>
          <w:lang w:val="sk-SK"/>
        </w:rPr>
        <w:t xml:space="preserve">iba </w:t>
      </w:r>
      <w:r>
        <w:t>odvolávku na § 28</w:t>
      </w:r>
      <w:r w:rsidRPr="007433ED">
        <w:t xml:space="preserve"> ods. 3 zákona o príspevku z EŠIF.</w:t>
      </w:r>
    </w:p>
  </w:comment>
  <w:comment w:id="256" w:author="autor" w:date="2015-12-17T14:48:00Z" w:initials="A">
    <w:p w14:paraId="36CE3BF8" w14:textId="1032E498" w:rsidR="008F6E71" w:rsidRPr="00C236E4" w:rsidRDefault="008F6E71" w:rsidP="0044500C">
      <w:pPr>
        <w:pStyle w:val="Textkomentra"/>
        <w:rPr>
          <w:lang w:val="sk-SK"/>
        </w:rPr>
      </w:pPr>
      <w:r>
        <w:rPr>
          <w:rStyle w:val="Odkaznakomentr"/>
        </w:rPr>
        <w:annotationRef/>
      </w:r>
      <w:r>
        <w:t>Uvedené znamená, že budúci žiadateľ požiadal o vykonanie kontroly v súlade s predmetným ustanovením zákona o finančnej kontrole</w:t>
      </w:r>
      <w:r>
        <w:rPr>
          <w:lang w:val="sk-SK"/>
        </w:rPr>
        <w:t>.</w:t>
      </w:r>
    </w:p>
  </w:comment>
  <w:comment w:id="257" w:author="autor" w:date="2016-04-07T23:03:00Z" w:initials="a">
    <w:p w14:paraId="1ECC58CE" w14:textId="648ABFC1" w:rsidR="008F6E71" w:rsidRPr="006130F7" w:rsidRDefault="008F6E71">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260" w:author="Autor" w:initials="A">
    <w:p w14:paraId="0EBE8F7A" w14:textId="77777777" w:rsidR="009833D4" w:rsidRPr="00EF4107" w:rsidRDefault="009833D4" w:rsidP="009833D4">
      <w:pPr>
        <w:pStyle w:val="Textkomentra"/>
        <w:rPr>
          <w:lang w:val="sk-SK"/>
        </w:rPr>
      </w:pPr>
      <w:r>
        <w:rPr>
          <w:rStyle w:val="Odkaznakomentr"/>
        </w:rPr>
        <w:annotationRef/>
      </w:r>
      <w:r>
        <w:rPr>
          <w:lang w:val="sk-SK"/>
        </w:rPr>
        <w:t xml:space="preserve">Upozorňuje sa na prepojenie pri nastavovaní lehôt medzi predložením ZMS a ZŽoP (čl. 5 ods. 5.1 zmluvy), ako aj dobou oprávnenosti výdavkov na podporné aktivity (čl. 14 ods. 1 písm. b) VZP). Tieto lehoty môžu byť vzájomne prispôsobené podľa potrieb poskytovateľa v zmysle komentára k článku 5 ods. 5.1 zmluvy. </w:t>
      </w:r>
    </w:p>
  </w:comment>
  <w:comment w:id="262" w:author="CKO" w:date="2016-03-15T15:16:00Z" w:initials="CKO">
    <w:p w14:paraId="6C03EF97" w14:textId="77777777" w:rsidR="008F6E71" w:rsidRPr="00BF3F38" w:rsidRDefault="008F6E71">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263" w:author="xxx" w:date="2016-03-15T15:16:00Z" w:initials="XX">
    <w:p w14:paraId="6E0B63DF" w14:textId="77777777" w:rsidR="008F6E71" w:rsidRPr="00DA6CAD" w:rsidRDefault="008F6E71"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264" w:author="xxx" w:date="2016-03-15T15:16:00Z" w:initials="XX">
    <w:p w14:paraId="46035121" w14:textId="77777777" w:rsidR="008F6E71" w:rsidRPr="00161823" w:rsidRDefault="008F6E71"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267" w:author="xxx" w:date="2016-03-15T15:16:00Z" w:initials="XX">
    <w:p w14:paraId="084C4738" w14:textId="77777777" w:rsidR="008F6E71" w:rsidRDefault="008F6E71">
      <w:pPr>
        <w:pStyle w:val="Textkomentra"/>
      </w:pPr>
      <w:r>
        <w:rPr>
          <w:rStyle w:val="Odkaznakomentr"/>
        </w:rPr>
        <w:annotationRef/>
      </w:r>
      <w:r>
        <w:t>Obsah článku 6 VZP môže byť zjednodušený vypustením niektorých nehodiacich sa ustanovení v prípade, ak sú tieto ustanovenia nesúladné s charakterom Projektu a druhom aktivít, ktoré sa v rámci Projektu realizujú – napr. publicita, vzdelávacie aktivity, projekty s výlučne nehmotnými výstupmi a pod.</w:t>
      </w:r>
    </w:p>
  </w:comment>
  <w:comment w:id="268" w:author="autor" w:date="2016-04-07T23:03:00Z" w:initials="a">
    <w:p w14:paraId="39EB323E" w14:textId="79D68181"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269" w:author="autor" w:date="2016-04-07T23:03:00Z" w:initials="a">
    <w:p w14:paraId="35333BA8" w14:textId="39E43B19"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270" w:author="autor" w:date="2016-04-07T23:03:00Z" w:initials="a">
    <w:p w14:paraId="03BC01C8" w14:textId="48D61623"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271" w:author="autor" w:date="2016-04-07T23:04:00Z" w:initials="a">
    <w:p w14:paraId="581C1295" w14:textId="05E72C2A"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272" w:author="xxx" w:date="2016-03-15T15:16:00Z" w:initials="XX">
    <w:p w14:paraId="34B8D933" w14:textId="77777777" w:rsidR="008F6E71" w:rsidRDefault="008F6E71">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273" w:author="autor" w:date="2016-04-07T23:04:00Z" w:initials="a">
    <w:p w14:paraId="109601A1" w14:textId="7545446C"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274" w:author="xxx" w:date="2016-03-15T15:16:00Z" w:initials="XX">
    <w:p w14:paraId="3E1FAB46" w14:textId="77777777" w:rsidR="008F6E71" w:rsidRDefault="008F6E71">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275" w:author="Uličný, Daniel" w:date="2016-03-15T15:16:00Z" w:initials="UD">
    <w:p w14:paraId="2929065E" w14:textId="77777777" w:rsidR="008F6E71" w:rsidRPr="00102701" w:rsidRDefault="008F6E71" w:rsidP="005F5E27">
      <w:pPr>
        <w:pStyle w:val="Textkomentra"/>
      </w:pPr>
      <w:r>
        <w:rPr>
          <w:rStyle w:val="Odkaznakomentr"/>
        </w:rPr>
        <w:annotationRef/>
      </w:r>
      <w:r w:rsidRPr="00102701">
        <w:t xml:space="preserve">Na základe. § 68 zákona č. 185/2015 Z. z. : </w:t>
      </w:r>
    </w:p>
    <w:p w14:paraId="25E6179F" w14:textId="77777777" w:rsidR="008F6E71" w:rsidRPr="00102701" w:rsidRDefault="008F6E71" w:rsidP="005F5E27">
      <w:pPr>
        <w:pStyle w:val="Textkomentra"/>
      </w:pPr>
    </w:p>
    <w:p w14:paraId="0724EF94" w14:textId="77777777" w:rsidR="008F6E71" w:rsidRPr="00102701" w:rsidRDefault="008F6E71"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8F6E71" w:rsidRPr="00102701" w:rsidRDefault="008F6E71" w:rsidP="005F5E27">
      <w:pPr>
        <w:pStyle w:val="Textkomentra"/>
      </w:pPr>
      <w:r w:rsidRPr="00102701">
        <w:t xml:space="preserve"> </w:t>
      </w:r>
    </w:p>
    <w:p w14:paraId="5649D84E" w14:textId="77777777" w:rsidR="008F6E71" w:rsidRPr="00102701" w:rsidRDefault="008F6E71"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8F6E71" w:rsidRPr="00102701" w:rsidRDefault="008F6E71" w:rsidP="005F5E27">
      <w:pPr>
        <w:pStyle w:val="Textkomentra"/>
      </w:pPr>
    </w:p>
    <w:p w14:paraId="066D4D2F" w14:textId="77777777" w:rsidR="008F6E71" w:rsidRDefault="008F6E71" w:rsidP="005F5E27">
      <w:pPr>
        <w:pStyle w:val="Textkomentra"/>
      </w:pPr>
      <w:r w:rsidRPr="00102701">
        <w:t>Takže toto by som vymazal.</w:t>
      </w:r>
    </w:p>
  </w:comment>
  <w:comment w:id="276" w:author="autor" w:date="2016-04-07T23:04:00Z" w:initials="a">
    <w:p w14:paraId="7D5ED3EC" w14:textId="08DF3086"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277" w:author="autor" w:date="2016-04-07T23:04:00Z" w:initials="a">
    <w:p w14:paraId="755532AF" w14:textId="1BF6FA57"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278" w:author="autor" w:date="2016-04-07T23:04:00Z" w:initials="a">
    <w:p w14:paraId="6CEE9573" w14:textId="43D18E25" w:rsidR="008F6E71" w:rsidRDefault="008F6E71">
      <w:pPr>
        <w:pStyle w:val="Textkomentra"/>
      </w:pPr>
      <w:r>
        <w:rPr>
          <w:rStyle w:val="Odkaznakomentr"/>
        </w:rPr>
        <w:annotationRef/>
      </w:r>
      <w:r w:rsidRPr="008B5CC9">
        <w:rPr>
          <w:rFonts w:eastAsia="Calibri"/>
        </w:rPr>
        <w:t>Ak nerelevantné, vypustí sa</w:t>
      </w:r>
      <w:r>
        <w:rPr>
          <w:rFonts w:eastAsia="Calibri"/>
        </w:rPr>
        <w:t>.</w:t>
      </w:r>
    </w:p>
  </w:comment>
  <w:comment w:id="279" w:author="xxx" w:date="2016-03-15T15:16:00Z" w:initials="XX">
    <w:p w14:paraId="4FAFD8F2" w14:textId="77777777" w:rsidR="008F6E71" w:rsidRDefault="008F6E71">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296" w:author="autor" w:date="2016-04-07T23:05:00Z" w:initials="a">
    <w:p w14:paraId="5946F01D" w14:textId="1406859B" w:rsidR="008F6E71" w:rsidRPr="006130F7" w:rsidRDefault="008F6E71" w:rsidP="00C236E4">
      <w:pPr>
        <w:pStyle w:val="Textkomentra"/>
      </w:pPr>
      <w:r>
        <w:rPr>
          <w:rStyle w:val="Odkaznakomentr"/>
        </w:rPr>
        <w:annotationRef/>
      </w:r>
      <w:r w:rsidRPr="00C236E4">
        <w:t>Ak nerelevantné, nahradí sa slovami “monitorovacej správy Projektu s príznakom „záverečná“ alebo Žiadosti o platbu s príznakom “záverečná”, podľa toho, čo nastane neskôr”, alebo sa inak primerane upraví.</w:t>
      </w:r>
    </w:p>
  </w:comment>
  <w:comment w:id="297" w:author="autor" w:date="2016-04-07T23:05:00Z" w:initials="a">
    <w:p w14:paraId="3522E574" w14:textId="763EA855" w:rsidR="008F6E71" w:rsidRPr="006130F7" w:rsidRDefault="008F6E71" w:rsidP="00C236E4">
      <w:pPr>
        <w:pStyle w:val="Textkomentra"/>
      </w:pPr>
      <w:r>
        <w:rPr>
          <w:rStyle w:val="Odkaznakomentr"/>
        </w:rPr>
        <w:annotationRef/>
      </w:r>
      <w:r w:rsidRPr="00C236E4">
        <w:t>Ak nerelevantné, vypustí sa.</w:t>
      </w:r>
    </w:p>
  </w:comment>
  <w:comment w:id="300" w:author="xxx" w:date="2016-03-15T15:16:00Z" w:initials="XX">
    <w:p w14:paraId="7AE4EDF4" w14:textId="77777777" w:rsidR="008F6E71" w:rsidRDefault="008F6E71">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8F6E71" w:rsidRDefault="008F6E71">
      <w:pPr>
        <w:pStyle w:val="Textkomentra"/>
      </w:pPr>
      <w:r>
        <w:rPr>
          <w:sz w:val="12"/>
          <w:szCs w:val="12"/>
          <w:lang w:val="sk-SK"/>
        </w:rPr>
        <w:t xml:space="preserve">Odsek sa vypustí aj v prípade </w:t>
      </w:r>
      <w:r>
        <w:rPr>
          <w:sz w:val="12"/>
          <w:szCs w:val="12"/>
        </w:rPr>
        <w:t>projektov technickej pomoci.</w:t>
      </w:r>
    </w:p>
  </w:comment>
  <w:comment w:id="302" w:author="xxx" w:date="2016-03-15T15:16:00Z" w:initials="XX">
    <w:p w14:paraId="284BD790" w14:textId="77777777" w:rsidR="008F6E71" w:rsidRDefault="008F6E71" w:rsidP="00A91910">
      <w:pPr>
        <w:pStyle w:val="Textkomentra"/>
      </w:pPr>
      <w:r>
        <w:rPr>
          <w:rStyle w:val="Odkaznakomentr"/>
        </w:rPr>
        <w:annotationRef/>
      </w:r>
    </w:p>
    <w:p w14:paraId="00998230" w14:textId="77777777" w:rsidR="008F6E71" w:rsidRDefault="008F6E71" w:rsidP="00A91910">
      <w:pPr>
        <w:pStyle w:val="Textkomentra"/>
      </w:pPr>
      <w:r>
        <w:t xml:space="preserve">Previazanosť na čl. 6.6 zmluvy. </w:t>
      </w:r>
    </w:p>
    <w:p w14:paraId="1C241ADF" w14:textId="77777777" w:rsidR="008F6E71" w:rsidRDefault="008F6E71" w:rsidP="00A91910">
      <w:pPr>
        <w:pStyle w:val="Textkomentra"/>
      </w:pPr>
    </w:p>
    <w:p w14:paraId="30278FAA" w14:textId="77777777" w:rsidR="008F6E71" w:rsidRPr="00424388" w:rsidRDefault="008F6E71"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8F6E71" w:rsidRDefault="008F6E71" w:rsidP="00A91910">
      <w:pPr>
        <w:pStyle w:val="Textkomentra"/>
      </w:pPr>
    </w:p>
    <w:p w14:paraId="5D86F75E" w14:textId="77777777" w:rsidR="008F6E71" w:rsidRDefault="008F6E71"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8F6E71" w:rsidRDefault="008F6E71" w:rsidP="00A91910">
      <w:pPr>
        <w:pStyle w:val="Textkomentra"/>
        <w:ind w:left="360"/>
      </w:pPr>
      <w:r>
        <w:t xml:space="preserve"> </w:t>
      </w:r>
    </w:p>
    <w:p w14:paraId="533DD5C0" w14:textId="77777777" w:rsidR="008F6E71" w:rsidRDefault="008F6E71"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8F6E71" w:rsidRDefault="008F6E71" w:rsidP="00A91910">
      <w:pPr>
        <w:pStyle w:val="Textkomentra"/>
      </w:pPr>
    </w:p>
    <w:p w14:paraId="1319B8FF" w14:textId="77777777" w:rsidR="008F6E71" w:rsidRDefault="008F6E71"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SyR) až po zníženie po minimálnu mieru poľa bodu 2 (</w:t>
      </w:r>
      <w:r w:rsidRPr="00E77F91">
        <w:t>s výnimkou prvých 5%, v rámci ktorých sa odchýlka toleruje</w:t>
      </w:r>
      <w:r>
        <w:t>).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SyR, z všeobecného nariadenia nie). Význam delenia MU s príznakom a bez neho je len v tom, že sa odlišne stanovuje minimálne akceptovateľná miera v zmysle bodu 2 (pri MÚ s príznakom do mínus 50%, pri MÚ bez príznaku len do mínus 20%).</w:t>
      </w:r>
    </w:p>
  </w:comment>
  <w:comment w:id="303" w:author="autor" w:date="2016-04-07T23:05:00Z" w:initials="a">
    <w:p w14:paraId="5CCCCA7A" w14:textId="6831757F" w:rsidR="008F6E71" w:rsidRDefault="008F6E71">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304" w:author="autor" w:date="2016-04-07T23:05:00Z" w:initials="a">
    <w:p w14:paraId="4C758A9D" w14:textId="4599BD00" w:rsidR="008F6E71" w:rsidRDefault="008F6E71">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305" w:author="autor" w:date="2016-04-07T23:06:00Z" w:initials="a">
    <w:p w14:paraId="35F46FF5" w14:textId="75A6802E" w:rsidR="008F6E71" w:rsidRDefault="008F6E71">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308" w:author="Autor" w:initials="A">
    <w:p w14:paraId="228BCB83" w14:textId="77777777" w:rsidR="009833D4" w:rsidRPr="000A07B0" w:rsidRDefault="009833D4" w:rsidP="009833D4">
      <w:pPr>
        <w:pStyle w:val="Textkomentra"/>
        <w:rPr>
          <w:lang w:val="sk-SK"/>
        </w:rPr>
      </w:pPr>
      <w:r>
        <w:rPr>
          <w:rStyle w:val="Odkaznakomentr"/>
        </w:rPr>
        <w:annotationRef/>
      </w:r>
      <w:r w:rsidRPr="00957E85">
        <w:rPr>
          <w:lang w:val="sk-SK"/>
        </w:rPr>
        <w:t>U</w:t>
      </w:r>
      <w:r>
        <w:rPr>
          <w:lang w:val="sk-SK"/>
        </w:rPr>
        <w:t xml:space="preserve">stanovenie </w:t>
      </w:r>
      <w:r w:rsidRPr="00957E85">
        <w:rPr>
          <w:lang w:val="sk-SK"/>
        </w:rPr>
        <w:t>sa vzťahuje na užívateľa len v prípade, ak tak určil poskytovateľ vo výzve alebo vyzvaní</w:t>
      </w:r>
      <w:r>
        <w:rPr>
          <w:lang w:val="sk-SK"/>
        </w:rPr>
        <w:t xml:space="preserve"> (§39 ods. 4 zákona o príspevku z EŠIF)</w:t>
      </w:r>
      <w:r w:rsidRPr="00957E85">
        <w:rPr>
          <w:lang w:val="sk-SK"/>
        </w:rPr>
        <w:t>.</w:t>
      </w:r>
    </w:p>
  </w:comment>
  <w:comment w:id="321" w:author="xxx" w:date="2016-03-15T15:16:00Z" w:initials="XX">
    <w:p w14:paraId="208D56A3" w14:textId="77777777" w:rsidR="008F6E71" w:rsidRDefault="008F6E71">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sui generis napojená rozpočtovými vzťahmi na ústredný orgán štátnej správy. </w:t>
      </w:r>
      <w:r w:rsidRPr="002F22DB">
        <w:t xml:space="preserve">V takom prípade sa celý text písm. a) </w:t>
      </w:r>
      <w:r w:rsidRPr="002F22DB">
        <w:rPr>
          <w:lang w:val="sk-SK"/>
        </w:rPr>
        <w:t>vypustí.</w:t>
      </w:r>
    </w:p>
  </w:comment>
  <w:comment w:id="322" w:author="xxx" w:date="2016-03-15T15:16:00Z" w:initials="XX">
    <w:p w14:paraId="69417B76" w14:textId="77777777" w:rsidR="008F6E71" w:rsidRDefault="008F6E71" w:rsidP="00762D11">
      <w:pPr>
        <w:pStyle w:val="Textkomentra"/>
      </w:pPr>
      <w:r>
        <w:rPr>
          <w:rStyle w:val="Odkaznakomentr"/>
        </w:rPr>
        <w:annotationRef/>
      </w:r>
      <w:r w:rsidRPr="00AA2FB0">
        <w:t>Uvedené ustanovenie môže byť zúžené pre prijímateľov, ktorými sú orgány štátnej správy, príspevková alebo rozpočtová organizácia orgánu štátnej správy alebo právnická osoba sui generis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8F6E71" w:rsidRDefault="008F6E71" w:rsidP="00F2106D">
      <w:pPr>
        <w:pStyle w:val="Textkomentra"/>
      </w:pPr>
    </w:p>
    <w:p w14:paraId="41BE68DD" w14:textId="77777777" w:rsidR="008F6E71" w:rsidRDefault="008F6E71">
      <w:pPr>
        <w:pStyle w:val="Textkomentra"/>
      </w:pPr>
    </w:p>
  </w:comment>
  <w:comment w:id="323" w:author="xxx" w:date="2016-03-15T15:16:00Z" w:initials="XX">
    <w:p w14:paraId="40C9AAEB" w14:textId="77777777" w:rsidR="008F6E71" w:rsidRPr="00AA2FB0" w:rsidRDefault="008F6E71">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324" w:author="xxx" w:date="2016-03-15T15:16:00Z" w:initials="XX">
    <w:p w14:paraId="13AEE1E6" w14:textId="135EC91D" w:rsidR="008F6E71" w:rsidRDefault="008F6E71">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r>
        <w:t>r</w:t>
      </w:r>
      <w:r>
        <w:rPr>
          <w:lang w:val="sk-SK"/>
        </w:rPr>
        <w:t>ij</w:t>
      </w:r>
      <w:r>
        <w:t>ímateľa,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325" w:author="xxx" w:date="2016-03-15T15:16:00Z" w:initials="XX">
    <w:p w14:paraId="371CF6F1" w14:textId="77777777" w:rsidR="008F6E71" w:rsidRDefault="008F6E71">
      <w:pPr>
        <w:pStyle w:val="Textkomentra"/>
      </w:pPr>
      <w:r>
        <w:rPr>
          <w:rStyle w:val="Odkaznakomentr"/>
        </w:rPr>
        <w:annotationRef/>
      </w:r>
      <w:r>
        <w:t xml:space="preserve">Upraví sa podľa toho, či ide o PGP projekt alebo nie (písm. c) bude zamenené za písm. b). </w:t>
      </w:r>
    </w:p>
  </w:comment>
  <w:comment w:id="326" w:author="MDVRR SR" w:date="2016-03-15T15:16:00Z" w:initials="MDVRR SR">
    <w:p w14:paraId="6D3A52D7" w14:textId="77777777" w:rsidR="008F6E71" w:rsidRPr="00DF1F64" w:rsidRDefault="008F6E71">
      <w:pPr>
        <w:pStyle w:val="Textkomentra"/>
        <w:rPr>
          <w:lang w:val="sk-SK"/>
        </w:rPr>
      </w:pPr>
      <w:r>
        <w:rPr>
          <w:rStyle w:val="Odkaznakomentr"/>
        </w:rPr>
        <w:annotationRef/>
      </w:r>
      <w:r>
        <w:rPr>
          <w:lang w:val="sk-SK"/>
        </w:rPr>
        <w:t>V prípade TP RO OPIS sa uvedie dátum predloženie žiadosti o zmenu OPII na EK.</w:t>
      </w:r>
    </w:p>
  </w:comment>
  <w:comment w:id="327" w:author="CKO" w:date="2016-03-15T15:16:00Z" w:initials="CKO">
    <w:p w14:paraId="7188F365" w14:textId="77777777" w:rsidR="008F6E71" w:rsidRPr="00C030B8" w:rsidRDefault="008F6E71">
      <w:pPr>
        <w:pStyle w:val="Textkomentra"/>
        <w:rPr>
          <w:lang w:val="sk-SK"/>
        </w:rPr>
      </w:pPr>
      <w:r>
        <w:rPr>
          <w:rStyle w:val="Odkaznakomentr"/>
        </w:rPr>
        <w:annotationRef/>
      </w:r>
      <w:r w:rsidRPr="00127E9E">
        <w:rPr>
          <w:lang w:val="sk-SK"/>
        </w:rPr>
        <w:t>Upozorňuje sa na prepojenie s článkom 5 ods. 5.1 zmluvy</w:t>
      </w:r>
    </w:p>
  </w:comment>
  <w:comment w:id="328" w:author="autor" w:date="2016-04-07T23:06:00Z" w:initials="a">
    <w:p w14:paraId="0F906764" w14:textId="4ACC9AEA" w:rsidR="008F6E71" w:rsidRDefault="008F6E71">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329" w:author="Poskytovateľ" w:date="2018-05-24T10:00:00Z" w:initials="UD">
    <w:p w14:paraId="2133F7C2" w14:textId="17DAE07B" w:rsidR="008F6E71" w:rsidRDefault="008F6E71">
      <w:pPr>
        <w:pStyle w:val="Textkomentra"/>
      </w:pPr>
      <w:r>
        <w:rPr>
          <w:rStyle w:val="Odkaznakomentr"/>
        </w:rPr>
        <w:annotationRef/>
      </w:r>
      <w:r>
        <w:rPr>
          <w:lang w:val="sk-SK"/>
        </w:rPr>
        <w:t>Odstráni sa pre projekty, v ktorých sa zjednodušené vykazovanie výdavkov neaplikuje.</w:t>
      </w:r>
    </w:p>
  </w:comment>
  <w:comment w:id="330" w:author="autor" w:date="2016-04-07T23:07:00Z" w:initials="a">
    <w:p w14:paraId="265FD98D" w14:textId="426DE69F" w:rsidR="008F6E71" w:rsidRDefault="008F6E71">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336" w:author="xxx" w:date="2016-03-15T15:16:00Z" w:initials="XX">
    <w:p w14:paraId="227586AA" w14:textId="77777777" w:rsidR="008F6E71" w:rsidRPr="00452D64" w:rsidRDefault="008F6E71">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338" w:author="autor" w:initials="A">
    <w:p w14:paraId="6C66C5EC" w14:textId="77777777" w:rsidR="008F6E71" w:rsidRDefault="008F6E71" w:rsidP="00FC3FC0">
      <w:pPr>
        <w:pStyle w:val="Textkomentra"/>
      </w:pPr>
      <w:r>
        <w:rPr>
          <w:rStyle w:val="Odkaznakomentr"/>
        </w:rPr>
        <w:annotationRef/>
      </w:r>
      <w:r>
        <w:t>Ide o sankciu za to, že Prijímateľ nevrátil nezúčtovanú sumu dobrovoľne. V tomto prípade je potrebné uzatvoriť dodatok k Zmluve o</w:t>
      </w:r>
      <w:r>
        <w:rPr>
          <w:lang w:val="sk-SK"/>
        </w:rPr>
        <w:t xml:space="preserve"> poskytnutí</w:t>
      </w:r>
      <w:r>
        <w:t> NFP, lebo zníženie, na rozdiel od predchádzajúceho odseku nevyplýva automaticky zo Zmluvy</w:t>
      </w:r>
      <w:r>
        <w:rPr>
          <w:lang w:val="sk-SK"/>
        </w:rPr>
        <w:t xml:space="preserve"> o poskytnutí NFP</w:t>
      </w:r>
      <w:r>
        <w:t xml:space="preserve">. </w:t>
      </w:r>
    </w:p>
  </w:comment>
  <w:comment w:id="339" w:author="autor" w:date="2016-04-07T23:07:00Z" w:initials="a">
    <w:p w14:paraId="1D59DDB8" w14:textId="115D3EDC" w:rsidR="008F6E71" w:rsidRDefault="008F6E71">
      <w:pPr>
        <w:pStyle w:val="Textkomentra"/>
      </w:pPr>
      <w:r>
        <w:rPr>
          <w:rStyle w:val="Odkaznakomentr"/>
        </w:rPr>
        <w:annotationRef/>
      </w:r>
      <w:r>
        <w:rPr>
          <w:lang w:val="sk-SK"/>
        </w:rPr>
        <w:t xml:space="preserve">Vzhľadom na aplikovanie výnimky MF SR </w:t>
      </w:r>
      <w:r w:rsidRPr="0086791F">
        <w:rPr>
          <w:lang w:eastAsia="sk-SK"/>
        </w:rPr>
        <w:t>č. MF/010188/2016-544 zo dňa 29.02.2016</w:t>
      </w:r>
      <w:r>
        <w:rPr>
          <w:lang w:val="sk-SK" w:eastAsia="sk-SK"/>
        </w:rPr>
        <w:t xml:space="preserve"> </w:t>
      </w:r>
      <w:r>
        <w:rPr>
          <w:lang w:val="sk-SK"/>
        </w:rPr>
        <w:t>so Systému finančného riadenia.</w:t>
      </w:r>
    </w:p>
  </w:comment>
  <w:comment w:id="340" w:author="autor" w:date="2016-04-07T23:08:00Z" w:initials="a">
    <w:p w14:paraId="414125B6" w14:textId="70473CEB" w:rsidR="008F6E71" w:rsidRPr="006130F7" w:rsidRDefault="008F6E71">
      <w:pPr>
        <w:pStyle w:val="Textkomentra"/>
        <w:rPr>
          <w:lang w:val="sk-SK"/>
        </w:rPr>
      </w:pPr>
      <w:r>
        <w:rPr>
          <w:rStyle w:val="Odkaznakomentr"/>
        </w:rPr>
        <w:annotationRef/>
      </w:r>
      <w:r w:rsidRPr="00445DDD">
        <w:t>Poskytovateľ sa môže rozhodnúť podľa charakteru projektu alebo typu prijímateľa,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w:t>
      </w:r>
      <w:r>
        <w:rPr>
          <w:lang w:val="sk-SK"/>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0F1BED" w15:done="0"/>
  <w15:commentEx w15:paraId="5C443B93" w15:done="0"/>
  <w15:commentEx w15:paraId="47A91B7D"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2D97163A" w15:done="0"/>
  <w15:commentEx w15:paraId="073B2471" w15:done="0"/>
  <w15:commentEx w15:paraId="5CD24246" w15:done="0"/>
  <w15:commentEx w15:paraId="09454D60" w15:done="0"/>
  <w15:commentEx w15:paraId="548B4AD8" w15:done="0"/>
  <w15:commentEx w15:paraId="074F13D3" w15:done="0"/>
  <w15:commentEx w15:paraId="7D575E94" w15:done="0"/>
  <w15:commentEx w15:paraId="4ACFB0A0" w15:done="0"/>
  <w15:commentEx w15:paraId="4E8CB193" w15:done="0"/>
  <w15:commentEx w15:paraId="520D09F6" w15:done="0"/>
  <w15:commentEx w15:paraId="1A41FFF5" w15:done="0"/>
  <w15:commentEx w15:paraId="710510B3" w15:done="0"/>
  <w15:commentEx w15:paraId="6A5E93CB" w15:done="0"/>
  <w15:commentEx w15:paraId="6A3EE18A" w15:done="0"/>
  <w15:commentEx w15:paraId="2A750D22" w15:done="0"/>
  <w15:commentEx w15:paraId="6785A8B7" w15:done="0"/>
  <w15:commentEx w15:paraId="65B04830" w15:done="0"/>
  <w15:commentEx w15:paraId="18CE899E" w15:done="0"/>
  <w15:commentEx w15:paraId="36CE3BF8" w15:done="0"/>
  <w15:commentEx w15:paraId="1ECC58CE" w15:done="0"/>
  <w15:commentEx w15:paraId="0EBE8F7A"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B8995FD" w15:done="0"/>
  <w15:commentEx w15:paraId="1319B8FF" w15:done="0"/>
  <w15:commentEx w15:paraId="5CCCCA7A" w15:done="0"/>
  <w15:commentEx w15:paraId="4C758A9D" w15:done="0"/>
  <w15:commentEx w15:paraId="35F46FF5" w15:done="0"/>
  <w15:commentEx w15:paraId="228BCB83"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133F7C2" w15:done="0"/>
  <w15:commentEx w15:paraId="265FD98D" w15:done="0"/>
  <w15:commentEx w15:paraId="227586AA" w15:done="0"/>
  <w15:commentEx w15:paraId="6C66C5EC" w15:done="0"/>
  <w15:commentEx w15:paraId="1D59DDB8" w15:done="0"/>
  <w15:commentEx w15:paraId="414125B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5D57E" w14:textId="77777777" w:rsidR="008F6E71" w:rsidRDefault="008F6E71" w:rsidP="00107570">
      <w:pPr>
        <w:spacing w:after="0" w:line="240" w:lineRule="auto"/>
      </w:pPr>
      <w:r>
        <w:separator/>
      </w:r>
    </w:p>
  </w:endnote>
  <w:endnote w:type="continuationSeparator" w:id="0">
    <w:p w14:paraId="180D89B7" w14:textId="77777777" w:rsidR="008F6E71" w:rsidRDefault="008F6E71" w:rsidP="00107570">
      <w:pPr>
        <w:spacing w:after="0" w:line="240" w:lineRule="auto"/>
      </w:pPr>
      <w:r>
        <w:continuationSeparator/>
      </w:r>
    </w:p>
  </w:endnote>
  <w:endnote w:type="continuationNotice" w:id="1">
    <w:p w14:paraId="07ED3C9B" w14:textId="77777777" w:rsidR="008F6E71" w:rsidRDefault="008F6E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AB8BB" w14:textId="77777777" w:rsidR="008F6E71" w:rsidRDefault="008F6E71">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4004" w14:textId="6CFEEA61" w:rsidR="008F6E71" w:rsidRPr="00096FD8" w:rsidRDefault="008F6E71"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9833D4">
      <w:rPr>
        <w:b/>
        <w:bCs/>
        <w:noProof/>
        <w:sz w:val="22"/>
      </w:rPr>
      <w:t>60</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9833D4">
      <w:rPr>
        <w:b/>
        <w:bCs/>
        <w:noProof/>
        <w:sz w:val="22"/>
      </w:rPr>
      <w:t>63</w:t>
    </w:r>
    <w:r w:rsidRPr="00096FD8">
      <w:rPr>
        <w:b/>
        <w:bCs/>
        <w:sz w:val="22"/>
      </w:rPr>
      <w:fldChar w:fldCharType="end"/>
    </w:r>
  </w:p>
  <w:p w14:paraId="127DC37B" w14:textId="77777777" w:rsidR="008F6E71" w:rsidRPr="004405B8" w:rsidRDefault="008F6E71" w:rsidP="003834BD">
    <w:pPr>
      <w:pStyle w:val="Pta"/>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90440" w14:textId="10774F07" w:rsidR="008F6E71" w:rsidRPr="0079357C" w:rsidRDefault="008F6E71">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9833D4">
      <w:rPr>
        <w:b/>
        <w:bCs/>
        <w:noProof/>
        <w:sz w:val="22"/>
      </w:rPr>
      <w:t>1</w:t>
    </w:r>
    <w:r w:rsidRPr="00096FD8">
      <w:rPr>
        <w:b/>
        <w:bCs/>
        <w:sz w:val="22"/>
      </w:rPr>
      <w:fldChar w:fldCharType="end"/>
    </w:r>
    <w:r w:rsidRPr="00096FD8">
      <w:rPr>
        <w:sz w:val="22"/>
        <w:lang w:val="sk-SK"/>
      </w:rPr>
      <w:t xml:space="preserve"> z </w:t>
    </w:r>
    <w:r>
      <w:rPr>
        <w:b/>
        <w:bCs/>
        <w:sz w:val="22"/>
        <w:lang w:val="sk-SK"/>
      </w:rPr>
      <w:t>65</w:t>
    </w:r>
  </w:p>
  <w:p w14:paraId="1C84E94A" w14:textId="77777777" w:rsidR="008F6E71" w:rsidRDefault="008F6E7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29BFC" w14:textId="77777777" w:rsidR="008F6E71" w:rsidRDefault="008F6E71" w:rsidP="00107570">
      <w:pPr>
        <w:spacing w:after="0" w:line="240" w:lineRule="auto"/>
      </w:pPr>
      <w:r>
        <w:separator/>
      </w:r>
    </w:p>
  </w:footnote>
  <w:footnote w:type="continuationSeparator" w:id="0">
    <w:p w14:paraId="382EEF89" w14:textId="77777777" w:rsidR="008F6E71" w:rsidRDefault="008F6E71" w:rsidP="00107570">
      <w:pPr>
        <w:spacing w:after="0" w:line="240" w:lineRule="auto"/>
      </w:pPr>
      <w:r>
        <w:continuationSeparator/>
      </w:r>
    </w:p>
  </w:footnote>
  <w:footnote w:type="continuationNotice" w:id="1">
    <w:p w14:paraId="7E3F1E9E" w14:textId="77777777" w:rsidR="008F6E71" w:rsidRDefault="008F6E71">
      <w:pPr>
        <w:spacing w:after="0" w:line="240" w:lineRule="auto"/>
      </w:pPr>
    </w:p>
  </w:footnote>
  <w:footnote w:id="2">
    <w:p w14:paraId="3C828175" w14:textId="77777777" w:rsidR="008F6E71" w:rsidRDefault="008F6E71"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D82B1" w14:textId="77777777" w:rsidR="008F6E71" w:rsidRDefault="008F6E71">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1856A" w14:textId="77777777" w:rsidR="008F6E71" w:rsidRDefault="008F6E71">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5EA03" w14:textId="77777777" w:rsidR="008F6E71" w:rsidRPr="00A66B02" w:rsidRDefault="008F6E71"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(ŠRO)</w:t>
    </w:r>
  </w:p>
  <w:p w14:paraId="682F69E7" w14:textId="77777777" w:rsidR="008F6E71" w:rsidRDefault="008F6E71">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3336F7"/>
    <w:multiLevelType w:val="hybridMultilevel"/>
    <w:tmpl w:val="B8529B7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8"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15713B75"/>
    <w:multiLevelType w:val="hybridMultilevel"/>
    <w:tmpl w:val="CC02E382"/>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5FF0AE5"/>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4"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5"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6"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7" w15:restartNumberingAfterBreak="0">
    <w:nsid w:val="214D3F1F"/>
    <w:multiLevelType w:val="hybridMultilevel"/>
    <w:tmpl w:val="36C80E20"/>
    <w:lvl w:ilvl="0" w:tplc="5FB4195A">
      <w:start w:val="1"/>
      <w:numFmt w:val="decimal"/>
      <w:lvlText w:val="%1."/>
      <w:lvlJc w:val="left"/>
      <w:pPr>
        <w:tabs>
          <w:tab w:val="num" w:pos="540"/>
        </w:tabs>
        <w:ind w:left="540" w:hanging="540"/>
      </w:pPr>
      <w:rPr>
        <w:rFonts w:hint="default"/>
        <w:sz w:val="22"/>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8"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21"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2CA27AE2"/>
    <w:multiLevelType w:val="multilevel"/>
    <w:tmpl w:val="3C166934"/>
    <w:lvl w:ilvl="0">
      <w:start w:val="1"/>
      <w:numFmt w:val="decimal"/>
      <w:lvlText w:val="%1"/>
      <w:lvlJc w:val="left"/>
      <w:pPr>
        <w:tabs>
          <w:tab w:val="num" w:pos="540"/>
        </w:tabs>
        <w:ind w:left="540" w:hanging="540"/>
      </w:pPr>
      <w:rPr>
        <w:rFonts w:cs="Times New Roman" w:hint="default"/>
        <w:b w:val="0"/>
        <w:bCs w:val="0"/>
      </w:rPr>
    </w:lvl>
    <w:lvl w:ilvl="1">
      <w:start w:val="3"/>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3"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4"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25"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6"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0"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1"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2"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5"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6"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0" w15:restartNumberingAfterBreak="0">
    <w:nsid w:val="4DB86346"/>
    <w:multiLevelType w:val="hybridMultilevel"/>
    <w:tmpl w:val="43127356"/>
    <w:lvl w:ilvl="0" w:tplc="BCBE4BB2">
      <w:start w:val="1"/>
      <w:numFmt w:val="lowerLetter"/>
      <w:lvlText w:val="%1)"/>
      <w:lvlJc w:val="left"/>
      <w:pPr>
        <w:ind w:left="1065" w:hanging="360"/>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41"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2"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3"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4" w15:restartNumberingAfterBreak="0">
    <w:nsid w:val="5A7E4AAA"/>
    <w:multiLevelType w:val="multilevel"/>
    <w:tmpl w:val="C8DE80B0"/>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45"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6"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7"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8"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9"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0" w15:restartNumberingAfterBreak="0">
    <w:nsid w:val="60B82B17"/>
    <w:multiLevelType w:val="hybridMultilevel"/>
    <w:tmpl w:val="A1E4516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1" w15:restartNumberingAfterBreak="0">
    <w:nsid w:val="634F0E6C"/>
    <w:multiLevelType w:val="hybridMultilevel"/>
    <w:tmpl w:val="EA9E73BC"/>
    <w:lvl w:ilvl="0" w:tplc="8CE4AFBA">
      <w:start w:val="1"/>
      <w:numFmt w:val="lowerLetter"/>
      <w:lvlText w:val="%1)"/>
      <w:lvlJc w:val="left"/>
      <w:pPr>
        <w:ind w:left="900" w:hanging="360"/>
      </w:pPr>
      <w:rPr>
        <w:rFonts w:hint="default"/>
      </w:rPr>
    </w:lvl>
    <w:lvl w:ilvl="1" w:tplc="041B0019" w:tentative="1">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abstractNum w:abstractNumId="52"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3"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4"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7"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8"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9"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0" w15:restartNumberingAfterBreak="0">
    <w:nsid w:val="6CA13D55"/>
    <w:multiLevelType w:val="hybridMultilevel"/>
    <w:tmpl w:val="58400D36"/>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1"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2"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3"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64" w15:restartNumberingAfterBreak="0">
    <w:nsid w:val="72C40F64"/>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65" w15:restartNumberingAfterBreak="0">
    <w:nsid w:val="737B7836"/>
    <w:multiLevelType w:val="hybridMultilevel"/>
    <w:tmpl w:val="F5869B9C"/>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6"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67"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0"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7A9E4901"/>
    <w:multiLevelType w:val="hybridMultilevel"/>
    <w:tmpl w:val="E7C626AA"/>
    <w:lvl w:ilvl="0" w:tplc="6C3C94D2">
      <w:start w:val="1"/>
      <w:numFmt w:val="lowerLetter"/>
      <w:lvlText w:val="%1)"/>
      <w:lvlJc w:val="left"/>
      <w:pPr>
        <w:ind w:left="900" w:hanging="360"/>
      </w:pPr>
      <w:rPr>
        <w:rFonts w:hint="default"/>
      </w:rPr>
    </w:lvl>
    <w:lvl w:ilvl="1" w:tplc="041B0019" w:tentative="1">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abstractNum w:abstractNumId="72"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3"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30"/>
  </w:num>
  <w:num w:numId="2">
    <w:abstractNumId w:val="31"/>
  </w:num>
  <w:num w:numId="3">
    <w:abstractNumId w:val="13"/>
  </w:num>
  <w:num w:numId="4">
    <w:abstractNumId w:val="62"/>
  </w:num>
  <w:num w:numId="5">
    <w:abstractNumId w:val="1"/>
  </w:num>
  <w:num w:numId="6">
    <w:abstractNumId w:val="49"/>
  </w:num>
  <w:num w:numId="7">
    <w:abstractNumId w:val="55"/>
  </w:num>
  <w:num w:numId="8">
    <w:abstractNumId w:val="72"/>
  </w:num>
  <w:num w:numId="9">
    <w:abstractNumId w:val="17"/>
  </w:num>
  <w:num w:numId="10">
    <w:abstractNumId w:val="42"/>
  </w:num>
  <w:num w:numId="11">
    <w:abstractNumId w:val="4"/>
  </w:num>
  <w:num w:numId="12">
    <w:abstractNumId w:val="29"/>
  </w:num>
  <w:num w:numId="13">
    <w:abstractNumId w:val="37"/>
  </w:num>
  <w:num w:numId="14">
    <w:abstractNumId w:val="21"/>
  </w:num>
  <w:num w:numId="15">
    <w:abstractNumId w:val="35"/>
  </w:num>
  <w:num w:numId="16">
    <w:abstractNumId w:val="20"/>
  </w:num>
  <w:num w:numId="17">
    <w:abstractNumId w:val="23"/>
  </w:num>
  <w:num w:numId="18">
    <w:abstractNumId w:val="18"/>
  </w:num>
  <w:num w:numId="19">
    <w:abstractNumId w:val="66"/>
  </w:num>
  <w:num w:numId="20">
    <w:abstractNumId w:val="61"/>
  </w:num>
  <w:num w:numId="21">
    <w:abstractNumId w:val="39"/>
  </w:num>
  <w:num w:numId="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2"/>
  </w:num>
  <w:num w:numId="25">
    <w:abstractNumId w:val="44"/>
  </w:num>
  <w:num w:numId="26">
    <w:abstractNumId w:val="16"/>
  </w:num>
  <w:num w:numId="27">
    <w:abstractNumId w:val="7"/>
  </w:num>
  <w:num w:numId="28">
    <w:abstractNumId w:val="14"/>
  </w:num>
  <w:num w:numId="29">
    <w:abstractNumId w:val="32"/>
  </w:num>
  <w:num w:numId="30">
    <w:abstractNumId w:val="69"/>
  </w:num>
  <w:num w:numId="31">
    <w:abstractNumId w:val="41"/>
  </w:num>
  <w:num w:numId="32">
    <w:abstractNumId w:val="58"/>
  </w:num>
  <w:num w:numId="33">
    <w:abstractNumId w:val="57"/>
  </w:num>
  <w:num w:numId="34">
    <w:abstractNumId w:val="53"/>
  </w:num>
  <w:num w:numId="35">
    <w:abstractNumId w:val="45"/>
  </w:num>
  <w:num w:numId="36">
    <w:abstractNumId w:val="54"/>
  </w:num>
  <w:num w:numId="37">
    <w:abstractNumId w:val="25"/>
  </w:num>
  <w:num w:numId="38">
    <w:abstractNumId w:val="24"/>
  </w:num>
  <w:num w:numId="39">
    <w:abstractNumId w:val="9"/>
  </w:num>
  <w:num w:numId="40">
    <w:abstractNumId w:val="59"/>
  </w:num>
  <w:num w:numId="41">
    <w:abstractNumId w:val="73"/>
  </w:num>
  <w:num w:numId="42">
    <w:abstractNumId w:val="56"/>
  </w:num>
  <w:num w:numId="43">
    <w:abstractNumId w:val="52"/>
  </w:num>
  <w:num w:numId="44">
    <w:abstractNumId w:val="63"/>
  </w:num>
  <w:num w:numId="45">
    <w:abstractNumId w:val="34"/>
  </w:num>
  <w:num w:numId="46">
    <w:abstractNumId w:val="8"/>
  </w:num>
  <w:num w:numId="47">
    <w:abstractNumId w:val="46"/>
  </w:num>
  <w:num w:numId="48">
    <w:abstractNumId w:val="10"/>
  </w:num>
  <w:num w:numId="49">
    <w:abstractNumId w:val="38"/>
  </w:num>
  <w:num w:numId="50">
    <w:abstractNumId w:val="6"/>
  </w:num>
  <w:num w:numId="51">
    <w:abstractNumId w:val="33"/>
  </w:num>
  <w:num w:numId="52">
    <w:abstractNumId w:val="26"/>
  </w:num>
  <w:num w:numId="53">
    <w:abstractNumId w:val="48"/>
  </w:num>
  <w:num w:numId="54">
    <w:abstractNumId w:val="19"/>
  </w:num>
  <w:num w:numId="55">
    <w:abstractNumId w:val="3"/>
  </w:num>
  <w:num w:numId="56">
    <w:abstractNumId w:val="43"/>
  </w:num>
  <w:num w:numId="57">
    <w:abstractNumId w:val="27"/>
  </w:num>
  <w:num w:numId="58">
    <w:abstractNumId w:val="15"/>
  </w:num>
  <w:num w:numId="59">
    <w:abstractNumId w:val="5"/>
  </w:num>
  <w:num w:numId="60">
    <w:abstractNumId w:val="67"/>
  </w:num>
  <w:num w:numId="61">
    <w:abstractNumId w:val="0"/>
  </w:num>
  <w:num w:numId="62">
    <w:abstractNumId w:val="70"/>
  </w:num>
  <w:num w:numId="63">
    <w:abstractNumId w:val="12"/>
  </w:num>
  <w:num w:numId="64">
    <w:abstractNumId w:val="36"/>
  </w:num>
  <w:num w:numId="65">
    <w:abstractNumId w:val="68"/>
  </w:num>
  <w:num w:numId="66">
    <w:abstractNumId w:val="28"/>
  </w:num>
  <w:num w:numId="67">
    <w:abstractNumId w:val="42"/>
  </w:num>
  <w:num w:numId="68">
    <w:abstractNumId w:val="42"/>
  </w:num>
  <w:num w:numId="69">
    <w:abstractNumId w:val="42"/>
  </w:num>
  <w:num w:numId="70">
    <w:abstractNumId w:val="22"/>
  </w:num>
  <w:num w:numId="71">
    <w:abstractNumId w:val="64"/>
  </w:num>
  <w:num w:numId="72">
    <w:abstractNumId w:val="60"/>
  </w:num>
  <w:num w:numId="73">
    <w:abstractNumId w:val="65"/>
  </w:num>
  <w:num w:numId="74">
    <w:abstractNumId w:val="42"/>
  </w:num>
  <w:num w:numId="75">
    <w:abstractNumId w:val="42"/>
  </w:num>
  <w:num w:numId="76">
    <w:abstractNumId w:val="42"/>
  </w:num>
  <w:num w:numId="77">
    <w:abstractNumId w:val="42"/>
  </w:num>
  <w:num w:numId="78">
    <w:abstractNumId w:val="42"/>
  </w:num>
  <w:num w:numId="79">
    <w:abstractNumId w:val="42"/>
  </w:num>
  <w:num w:numId="80">
    <w:abstractNumId w:val="42"/>
  </w:num>
  <w:num w:numId="81">
    <w:abstractNumId w:val="42"/>
  </w:num>
  <w:num w:numId="82">
    <w:abstractNumId w:val="42"/>
  </w:num>
  <w:num w:numId="83">
    <w:abstractNumId w:val="2"/>
  </w:num>
  <w:num w:numId="84">
    <w:abstractNumId w:val="50"/>
  </w:num>
  <w:num w:numId="85">
    <w:abstractNumId w:val="11"/>
  </w:num>
  <w:num w:numId="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0"/>
  </w:num>
  <w:num w:numId="88">
    <w:abstractNumId w:val="71"/>
  </w:num>
  <w:num w:numId="89">
    <w:abstractNumId w:val="51"/>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S">
    <w15:presenceInfo w15:providerId="None" w15:userId="RS"/>
  </w15:person>
  <w15:person w15:author="autor">
    <w15:presenceInfo w15:providerId="None" w15:userId="autor"/>
  </w15:person>
  <w15:person w15:author="Poskytovateľ">
    <w15:presenceInfo w15:providerId="None" w15:userId="Poskytovate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264FC"/>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57A75"/>
    <w:rsid w:val="00060B31"/>
    <w:rsid w:val="00064432"/>
    <w:rsid w:val="00065A9E"/>
    <w:rsid w:val="00066542"/>
    <w:rsid w:val="00066A58"/>
    <w:rsid w:val="000674E3"/>
    <w:rsid w:val="0007015E"/>
    <w:rsid w:val="000723D2"/>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4131"/>
    <w:rsid w:val="0013690C"/>
    <w:rsid w:val="0014042F"/>
    <w:rsid w:val="00141E12"/>
    <w:rsid w:val="00143198"/>
    <w:rsid w:val="00143698"/>
    <w:rsid w:val="00145DB1"/>
    <w:rsid w:val="00146A1B"/>
    <w:rsid w:val="001473CF"/>
    <w:rsid w:val="001525F8"/>
    <w:rsid w:val="001535BE"/>
    <w:rsid w:val="00153888"/>
    <w:rsid w:val="00153BF2"/>
    <w:rsid w:val="00153FF1"/>
    <w:rsid w:val="0015425E"/>
    <w:rsid w:val="00154C64"/>
    <w:rsid w:val="00156A7D"/>
    <w:rsid w:val="00160AAA"/>
    <w:rsid w:val="00160BAD"/>
    <w:rsid w:val="00161823"/>
    <w:rsid w:val="001629A6"/>
    <w:rsid w:val="001639D2"/>
    <w:rsid w:val="00170C9D"/>
    <w:rsid w:val="001717FF"/>
    <w:rsid w:val="00174CB4"/>
    <w:rsid w:val="00174D35"/>
    <w:rsid w:val="001756C6"/>
    <w:rsid w:val="001756D4"/>
    <w:rsid w:val="00176D06"/>
    <w:rsid w:val="001806BE"/>
    <w:rsid w:val="0018090D"/>
    <w:rsid w:val="001833B4"/>
    <w:rsid w:val="00183B05"/>
    <w:rsid w:val="001841B8"/>
    <w:rsid w:val="0018626B"/>
    <w:rsid w:val="00187987"/>
    <w:rsid w:val="00187CC2"/>
    <w:rsid w:val="00187F92"/>
    <w:rsid w:val="00193238"/>
    <w:rsid w:val="00193505"/>
    <w:rsid w:val="00197542"/>
    <w:rsid w:val="001A035A"/>
    <w:rsid w:val="001A243F"/>
    <w:rsid w:val="001A3D77"/>
    <w:rsid w:val="001A5A6C"/>
    <w:rsid w:val="001A6D0E"/>
    <w:rsid w:val="001B08EE"/>
    <w:rsid w:val="001B4309"/>
    <w:rsid w:val="001B7463"/>
    <w:rsid w:val="001B7CBB"/>
    <w:rsid w:val="001C0998"/>
    <w:rsid w:val="001C2010"/>
    <w:rsid w:val="001C3F7F"/>
    <w:rsid w:val="001C5974"/>
    <w:rsid w:val="001C77D3"/>
    <w:rsid w:val="001D2B22"/>
    <w:rsid w:val="001D3B56"/>
    <w:rsid w:val="001D447E"/>
    <w:rsid w:val="001D5030"/>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287E"/>
    <w:rsid w:val="00252D1A"/>
    <w:rsid w:val="002542F3"/>
    <w:rsid w:val="00255ADD"/>
    <w:rsid w:val="00260334"/>
    <w:rsid w:val="002618A3"/>
    <w:rsid w:val="00263D2D"/>
    <w:rsid w:val="002649AF"/>
    <w:rsid w:val="002668F0"/>
    <w:rsid w:val="002707A0"/>
    <w:rsid w:val="00270B3B"/>
    <w:rsid w:val="00270F9C"/>
    <w:rsid w:val="00273D09"/>
    <w:rsid w:val="00276988"/>
    <w:rsid w:val="00283169"/>
    <w:rsid w:val="002860CB"/>
    <w:rsid w:val="00286705"/>
    <w:rsid w:val="00287274"/>
    <w:rsid w:val="0029027A"/>
    <w:rsid w:val="00291178"/>
    <w:rsid w:val="00291A10"/>
    <w:rsid w:val="002966B1"/>
    <w:rsid w:val="002A5DA3"/>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3829"/>
    <w:rsid w:val="003258B6"/>
    <w:rsid w:val="00331508"/>
    <w:rsid w:val="00331747"/>
    <w:rsid w:val="003328CB"/>
    <w:rsid w:val="00332F91"/>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928"/>
    <w:rsid w:val="003C49D0"/>
    <w:rsid w:val="003C4A0C"/>
    <w:rsid w:val="003C5B3B"/>
    <w:rsid w:val="003C6060"/>
    <w:rsid w:val="003C6154"/>
    <w:rsid w:val="003C688F"/>
    <w:rsid w:val="003D3D57"/>
    <w:rsid w:val="003D3F0F"/>
    <w:rsid w:val="003D3FE7"/>
    <w:rsid w:val="003D5D37"/>
    <w:rsid w:val="003D5E57"/>
    <w:rsid w:val="003D6DCB"/>
    <w:rsid w:val="003E02F5"/>
    <w:rsid w:val="003E0518"/>
    <w:rsid w:val="003E0BC6"/>
    <w:rsid w:val="003E0F7C"/>
    <w:rsid w:val="003E2782"/>
    <w:rsid w:val="003E29BF"/>
    <w:rsid w:val="003E3452"/>
    <w:rsid w:val="003E793F"/>
    <w:rsid w:val="003E7E74"/>
    <w:rsid w:val="003F0082"/>
    <w:rsid w:val="003F1C79"/>
    <w:rsid w:val="003F1EF2"/>
    <w:rsid w:val="003F426E"/>
    <w:rsid w:val="003F4B54"/>
    <w:rsid w:val="003F5CF2"/>
    <w:rsid w:val="003F60D7"/>
    <w:rsid w:val="003F6B03"/>
    <w:rsid w:val="004008FB"/>
    <w:rsid w:val="00403342"/>
    <w:rsid w:val="004059ED"/>
    <w:rsid w:val="00414935"/>
    <w:rsid w:val="004167D9"/>
    <w:rsid w:val="00417284"/>
    <w:rsid w:val="004209D2"/>
    <w:rsid w:val="00421105"/>
    <w:rsid w:val="004240BC"/>
    <w:rsid w:val="00425028"/>
    <w:rsid w:val="00430DD9"/>
    <w:rsid w:val="00431315"/>
    <w:rsid w:val="00431596"/>
    <w:rsid w:val="004337F5"/>
    <w:rsid w:val="00435A09"/>
    <w:rsid w:val="004360BC"/>
    <w:rsid w:val="0043695A"/>
    <w:rsid w:val="0044081C"/>
    <w:rsid w:val="004417C0"/>
    <w:rsid w:val="00441E0C"/>
    <w:rsid w:val="00442FC0"/>
    <w:rsid w:val="004446A5"/>
    <w:rsid w:val="0044500C"/>
    <w:rsid w:val="00445909"/>
    <w:rsid w:val="00445DDD"/>
    <w:rsid w:val="004466F0"/>
    <w:rsid w:val="00447257"/>
    <w:rsid w:val="0045056A"/>
    <w:rsid w:val="00451EFB"/>
    <w:rsid w:val="004524B2"/>
    <w:rsid w:val="00452D64"/>
    <w:rsid w:val="00453521"/>
    <w:rsid w:val="004538FE"/>
    <w:rsid w:val="0045542C"/>
    <w:rsid w:val="00455B4C"/>
    <w:rsid w:val="00455CF2"/>
    <w:rsid w:val="00456518"/>
    <w:rsid w:val="00461805"/>
    <w:rsid w:val="00464983"/>
    <w:rsid w:val="00466C21"/>
    <w:rsid w:val="00467079"/>
    <w:rsid w:val="004676ED"/>
    <w:rsid w:val="00467BB4"/>
    <w:rsid w:val="0047499C"/>
    <w:rsid w:val="0047664D"/>
    <w:rsid w:val="00477624"/>
    <w:rsid w:val="00484E8E"/>
    <w:rsid w:val="0049218B"/>
    <w:rsid w:val="00493202"/>
    <w:rsid w:val="004932A8"/>
    <w:rsid w:val="0049365E"/>
    <w:rsid w:val="004946CD"/>
    <w:rsid w:val="00495201"/>
    <w:rsid w:val="0049698B"/>
    <w:rsid w:val="004A07F8"/>
    <w:rsid w:val="004A1147"/>
    <w:rsid w:val="004A5C39"/>
    <w:rsid w:val="004A5DE7"/>
    <w:rsid w:val="004B2DB5"/>
    <w:rsid w:val="004B3429"/>
    <w:rsid w:val="004B612A"/>
    <w:rsid w:val="004B6779"/>
    <w:rsid w:val="004B71F0"/>
    <w:rsid w:val="004C0788"/>
    <w:rsid w:val="004C270D"/>
    <w:rsid w:val="004C5BA2"/>
    <w:rsid w:val="004C7C24"/>
    <w:rsid w:val="004C7C97"/>
    <w:rsid w:val="004D16E8"/>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0FA"/>
    <w:rsid w:val="00514B95"/>
    <w:rsid w:val="00515616"/>
    <w:rsid w:val="0051589C"/>
    <w:rsid w:val="00516D5A"/>
    <w:rsid w:val="00520253"/>
    <w:rsid w:val="005249EB"/>
    <w:rsid w:val="00524D71"/>
    <w:rsid w:val="00525B17"/>
    <w:rsid w:val="00526665"/>
    <w:rsid w:val="0052759C"/>
    <w:rsid w:val="00530C41"/>
    <w:rsid w:val="00530F07"/>
    <w:rsid w:val="00531363"/>
    <w:rsid w:val="00532AFF"/>
    <w:rsid w:val="00534C8F"/>
    <w:rsid w:val="00536837"/>
    <w:rsid w:val="00537063"/>
    <w:rsid w:val="0054002C"/>
    <w:rsid w:val="005427BD"/>
    <w:rsid w:val="00542D6C"/>
    <w:rsid w:val="00543AE7"/>
    <w:rsid w:val="005443BF"/>
    <w:rsid w:val="00546CA0"/>
    <w:rsid w:val="00546EA5"/>
    <w:rsid w:val="0055100E"/>
    <w:rsid w:val="00551072"/>
    <w:rsid w:val="00551761"/>
    <w:rsid w:val="0055539C"/>
    <w:rsid w:val="005561DD"/>
    <w:rsid w:val="005566FC"/>
    <w:rsid w:val="005575F0"/>
    <w:rsid w:val="005619CB"/>
    <w:rsid w:val="00564D85"/>
    <w:rsid w:val="00565BB8"/>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34D7"/>
    <w:rsid w:val="005B47F5"/>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0F2F"/>
    <w:rsid w:val="005F1BCC"/>
    <w:rsid w:val="005F1CCE"/>
    <w:rsid w:val="005F5E27"/>
    <w:rsid w:val="005F6AEC"/>
    <w:rsid w:val="005F6D2D"/>
    <w:rsid w:val="005F727B"/>
    <w:rsid w:val="005F7D48"/>
    <w:rsid w:val="006006C7"/>
    <w:rsid w:val="006016E3"/>
    <w:rsid w:val="00601986"/>
    <w:rsid w:val="00604AF1"/>
    <w:rsid w:val="00605001"/>
    <w:rsid w:val="00605556"/>
    <w:rsid w:val="006068D6"/>
    <w:rsid w:val="006071B1"/>
    <w:rsid w:val="00611097"/>
    <w:rsid w:val="00611B4D"/>
    <w:rsid w:val="00612298"/>
    <w:rsid w:val="006130F7"/>
    <w:rsid w:val="00613C7D"/>
    <w:rsid w:val="00615F17"/>
    <w:rsid w:val="00620358"/>
    <w:rsid w:val="006222D7"/>
    <w:rsid w:val="00624164"/>
    <w:rsid w:val="006246AA"/>
    <w:rsid w:val="00624A97"/>
    <w:rsid w:val="00624C06"/>
    <w:rsid w:val="00624EA4"/>
    <w:rsid w:val="00626578"/>
    <w:rsid w:val="00626B99"/>
    <w:rsid w:val="00631D19"/>
    <w:rsid w:val="00632BF1"/>
    <w:rsid w:val="00635CB6"/>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11A6"/>
    <w:rsid w:val="00682D9C"/>
    <w:rsid w:val="006839FF"/>
    <w:rsid w:val="00685086"/>
    <w:rsid w:val="006861F2"/>
    <w:rsid w:val="006879FF"/>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D10AE"/>
    <w:rsid w:val="006D1B30"/>
    <w:rsid w:val="006D20C2"/>
    <w:rsid w:val="006D359C"/>
    <w:rsid w:val="006D3B9C"/>
    <w:rsid w:val="006D3D07"/>
    <w:rsid w:val="006D5F24"/>
    <w:rsid w:val="006E165E"/>
    <w:rsid w:val="006E230E"/>
    <w:rsid w:val="006E51FC"/>
    <w:rsid w:val="006E5EC1"/>
    <w:rsid w:val="006E7ED3"/>
    <w:rsid w:val="006F27EE"/>
    <w:rsid w:val="006F4843"/>
    <w:rsid w:val="006F76CD"/>
    <w:rsid w:val="00704E7B"/>
    <w:rsid w:val="007052C6"/>
    <w:rsid w:val="0070635C"/>
    <w:rsid w:val="007104B1"/>
    <w:rsid w:val="00710564"/>
    <w:rsid w:val="007115F7"/>
    <w:rsid w:val="00712461"/>
    <w:rsid w:val="00713AC2"/>
    <w:rsid w:val="0071640E"/>
    <w:rsid w:val="00717916"/>
    <w:rsid w:val="00720AE9"/>
    <w:rsid w:val="00725B4B"/>
    <w:rsid w:val="00725BA0"/>
    <w:rsid w:val="00726F47"/>
    <w:rsid w:val="00731D1B"/>
    <w:rsid w:val="00731EA0"/>
    <w:rsid w:val="00731ED7"/>
    <w:rsid w:val="007327BC"/>
    <w:rsid w:val="00735595"/>
    <w:rsid w:val="007364A2"/>
    <w:rsid w:val="007377E7"/>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B15E7"/>
    <w:rsid w:val="007C0904"/>
    <w:rsid w:val="007C25BD"/>
    <w:rsid w:val="007C25DC"/>
    <w:rsid w:val="007C2969"/>
    <w:rsid w:val="007C430E"/>
    <w:rsid w:val="007C5152"/>
    <w:rsid w:val="007D2F27"/>
    <w:rsid w:val="007D703A"/>
    <w:rsid w:val="007D7AEA"/>
    <w:rsid w:val="007E0ACC"/>
    <w:rsid w:val="007E1B19"/>
    <w:rsid w:val="007E2FEB"/>
    <w:rsid w:val="007E41F6"/>
    <w:rsid w:val="007E42F6"/>
    <w:rsid w:val="007E4B9B"/>
    <w:rsid w:val="007E741F"/>
    <w:rsid w:val="007F1512"/>
    <w:rsid w:val="007F3D3C"/>
    <w:rsid w:val="007F4993"/>
    <w:rsid w:val="007F6C8D"/>
    <w:rsid w:val="008037C1"/>
    <w:rsid w:val="00806057"/>
    <w:rsid w:val="008066A8"/>
    <w:rsid w:val="00807034"/>
    <w:rsid w:val="00810414"/>
    <w:rsid w:val="00810C61"/>
    <w:rsid w:val="00811D78"/>
    <w:rsid w:val="008138ED"/>
    <w:rsid w:val="008140EC"/>
    <w:rsid w:val="0081525A"/>
    <w:rsid w:val="00821D3D"/>
    <w:rsid w:val="00825E9D"/>
    <w:rsid w:val="00826811"/>
    <w:rsid w:val="00833664"/>
    <w:rsid w:val="00834D39"/>
    <w:rsid w:val="00834F40"/>
    <w:rsid w:val="008358CA"/>
    <w:rsid w:val="00836BC9"/>
    <w:rsid w:val="008372B9"/>
    <w:rsid w:val="00841A2C"/>
    <w:rsid w:val="00843456"/>
    <w:rsid w:val="00843B12"/>
    <w:rsid w:val="00845F96"/>
    <w:rsid w:val="0084759D"/>
    <w:rsid w:val="00850ED6"/>
    <w:rsid w:val="00852010"/>
    <w:rsid w:val="008542C8"/>
    <w:rsid w:val="00862A35"/>
    <w:rsid w:val="00863F79"/>
    <w:rsid w:val="00865767"/>
    <w:rsid w:val="008727E9"/>
    <w:rsid w:val="00874374"/>
    <w:rsid w:val="008776F4"/>
    <w:rsid w:val="00877B9C"/>
    <w:rsid w:val="00877BA6"/>
    <w:rsid w:val="008804C8"/>
    <w:rsid w:val="00881F82"/>
    <w:rsid w:val="00884F67"/>
    <w:rsid w:val="00885E71"/>
    <w:rsid w:val="00891C63"/>
    <w:rsid w:val="00896119"/>
    <w:rsid w:val="008A0487"/>
    <w:rsid w:val="008A0952"/>
    <w:rsid w:val="008A1116"/>
    <w:rsid w:val="008A1FC9"/>
    <w:rsid w:val="008A2217"/>
    <w:rsid w:val="008A34A5"/>
    <w:rsid w:val="008A6F2D"/>
    <w:rsid w:val="008A73E5"/>
    <w:rsid w:val="008B0FB1"/>
    <w:rsid w:val="008B1DAE"/>
    <w:rsid w:val="008B1F5D"/>
    <w:rsid w:val="008B4845"/>
    <w:rsid w:val="008B4D7E"/>
    <w:rsid w:val="008B5CC9"/>
    <w:rsid w:val="008B6AA9"/>
    <w:rsid w:val="008B6B80"/>
    <w:rsid w:val="008C16D3"/>
    <w:rsid w:val="008C30FE"/>
    <w:rsid w:val="008C3778"/>
    <w:rsid w:val="008C38CF"/>
    <w:rsid w:val="008C3B01"/>
    <w:rsid w:val="008C499F"/>
    <w:rsid w:val="008C6ADC"/>
    <w:rsid w:val="008C6B9F"/>
    <w:rsid w:val="008D2B60"/>
    <w:rsid w:val="008D3361"/>
    <w:rsid w:val="008D54FD"/>
    <w:rsid w:val="008D5B71"/>
    <w:rsid w:val="008D5D71"/>
    <w:rsid w:val="008D6500"/>
    <w:rsid w:val="008D6CC9"/>
    <w:rsid w:val="008D74E8"/>
    <w:rsid w:val="008E3D1F"/>
    <w:rsid w:val="008E4379"/>
    <w:rsid w:val="008E4C8B"/>
    <w:rsid w:val="008E7080"/>
    <w:rsid w:val="008E766D"/>
    <w:rsid w:val="008F0939"/>
    <w:rsid w:val="008F0B5A"/>
    <w:rsid w:val="008F31DE"/>
    <w:rsid w:val="008F3AEF"/>
    <w:rsid w:val="008F4009"/>
    <w:rsid w:val="008F6E71"/>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6820"/>
    <w:rsid w:val="009275E6"/>
    <w:rsid w:val="00932E1B"/>
    <w:rsid w:val="0093448A"/>
    <w:rsid w:val="00935728"/>
    <w:rsid w:val="00942233"/>
    <w:rsid w:val="009431CF"/>
    <w:rsid w:val="0094382B"/>
    <w:rsid w:val="00944622"/>
    <w:rsid w:val="009447CD"/>
    <w:rsid w:val="00946B0B"/>
    <w:rsid w:val="0095057C"/>
    <w:rsid w:val="00951236"/>
    <w:rsid w:val="00951C7D"/>
    <w:rsid w:val="009532B7"/>
    <w:rsid w:val="009561EE"/>
    <w:rsid w:val="00956944"/>
    <w:rsid w:val="00956D96"/>
    <w:rsid w:val="009629D2"/>
    <w:rsid w:val="00962DF6"/>
    <w:rsid w:val="009633BC"/>
    <w:rsid w:val="00963948"/>
    <w:rsid w:val="00964D02"/>
    <w:rsid w:val="00964F77"/>
    <w:rsid w:val="00970EC8"/>
    <w:rsid w:val="00976CDB"/>
    <w:rsid w:val="009809B8"/>
    <w:rsid w:val="00981A01"/>
    <w:rsid w:val="009821CC"/>
    <w:rsid w:val="009833D4"/>
    <w:rsid w:val="00983727"/>
    <w:rsid w:val="009846DE"/>
    <w:rsid w:val="009848F1"/>
    <w:rsid w:val="00985644"/>
    <w:rsid w:val="009904B4"/>
    <w:rsid w:val="00990EAC"/>
    <w:rsid w:val="009A0EB4"/>
    <w:rsid w:val="009A28F0"/>
    <w:rsid w:val="009A3620"/>
    <w:rsid w:val="009A3A77"/>
    <w:rsid w:val="009A4BEE"/>
    <w:rsid w:val="009A699C"/>
    <w:rsid w:val="009A6C12"/>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6367"/>
    <w:rsid w:val="009E76E5"/>
    <w:rsid w:val="009F0476"/>
    <w:rsid w:val="009F1CF6"/>
    <w:rsid w:val="009F2680"/>
    <w:rsid w:val="009F3DE4"/>
    <w:rsid w:val="009F4509"/>
    <w:rsid w:val="009F466D"/>
    <w:rsid w:val="009F7121"/>
    <w:rsid w:val="00A06DF2"/>
    <w:rsid w:val="00A073A2"/>
    <w:rsid w:val="00A07887"/>
    <w:rsid w:val="00A15AEB"/>
    <w:rsid w:val="00A1799C"/>
    <w:rsid w:val="00A2510B"/>
    <w:rsid w:val="00A27BD3"/>
    <w:rsid w:val="00A27E8B"/>
    <w:rsid w:val="00A3002F"/>
    <w:rsid w:val="00A3190B"/>
    <w:rsid w:val="00A3351D"/>
    <w:rsid w:val="00A338EE"/>
    <w:rsid w:val="00A33DA3"/>
    <w:rsid w:val="00A37BC8"/>
    <w:rsid w:val="00A40166"/>
    <w:rsid w:val="00A4077D"/>
    <w:rsid w:val="00A4252C"/>
    <w:rsid w:val="00A42EA7"/>
    <w:rsid w:val="00A433DA"/>
    <w:rsid w:val="00A43A71"/>
    <w:rsid w:val="00A43C8D"/>
    <w:rsid w:val="00A45F7B"/>
    <w:rsid w:val="00A46992"/>
    <w:rsid w:val="00A47626"/>
    <w:rsid w:val="00A5064A"/>
    <w:rsid w:val="00A52658"/>
    <w:rsid w:val="00A52E02"/>
    <w:rsid w:val="00A54BA7"/>
    <w:rsid w:val="00A55A81"/>
    <w:rsid w:val="00A601E2"/>
    <w:rsid w:val="00A667CA"/>
    <w:rsid w:val="00A667E9"/>
    <w:rsid w:val="00A66B02"/>
    <w:rsid w:val="00A72101"/>
    <w:rsid w:val="00A77552"/>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681E"/>
    <w:rsid w:val="00AA7132"/>
    <w:rsid w:val="00AA7BA6"/>
    <w:rsid w:val="00AB3E56"/>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A8"/>
    <w:rsid w:val="00B02ADB"/>
    <w:rsid w:val="00B030EE"/>
    <w:rsid w:val="00B04D59"/>
    <w:rsid w:val="00B0694A"/>
    <w:rsid w:val="00B06E6F"/>
    <w:rsid w:val="00B07B43"/>
    <w:rsid w:val="00B10280"/>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47CF0"/>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2FC7"/>
    <w:rsid w:val="00B85E1D"/>
    <w:rsid w:val="00B87534"/>
    <w:rsid w:val="00B87E39"/>
    <w:rsid w:val="00B91B91"/>
    <w:rsid w:val="00B91EC8"/>
    <w:rsid w:val="00B92B76"/>
    <w:rsid w:val="00B932DA"/>
    <w:rsid w:val="00B94060"/>
    <w:rsid w:val="00B95818"/>
    <w:rsid w:val="00B95964"/>
    <w:rsid w:val="00B97533"/>
    <w:rsid w:val="00BA14C0"/>
    <w:rsid w:val="00BA5082"/>
    <w:rsid w:val="00BA6F3F"/>
    <w:rsid w:val="00BA7716"/>
    <w:rsid w:val="00BB1A4B"/>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E23C3"/>
    <w:rsid w:val="00BE4873"/>
    <w:rsid w:val="00BE7777"/>
    <w:rsid w:val="00BF0250"/>
    <w:rsid w:val="00BF06E5"/>
    <w:rsid w:val="00BF38FB"/>
    <w:rsid w:val="00BF3F38"/>
    <w:rsid w:val="00BF5853"/>
    <w:rsid w:val="00BF63E4"/>
    <w:rsid w:val="00BF6D95"/>
    <w:rsid w:val="00C00787"/>
    <w:rsid w:val="00C00CAF"/>
    <w:rsid w:val="00C015A1"/>
    <w:rsid w:val="00C02F0F"/>
    <w:rsid w:val="00C030B8"/>
    <w:rsid w:val="00C10AB2"/>
    <w:rsid w:val="00C1199A"/>
    <w:rsid w:val="00C13721"/>
    <w:rsid w:val="00C13A9E"/>
    <w:rsid w:val="00C13FD5"/>
    <w:rsid w:val="00C210A6"/>
    <w:rsid w:val="00C2360A"/>
    <w:rsid w:val="00C236E4"/>
    <w:rsid w:val="00C2404C"/>
    <w:rsid w:val="00C24F50"/>
    <w:rsid w:val="00C255D0"/>
    <w:rsid w:val="00C3048F"/>
    <w:rsid w:val="00C33C19"/>
    <w:rsid w:val="00C3536D"/>
    <w:rsid w:val="00C41E05"/>
    <w:rsid w:val="00C4332B"/>
    <w:rsid w:val="00C45835"/>
    <w:rsid w:val="00C47148"/>
    <w:rsid w:val="00C5019B"/>
    <w:rsid w:val="00C52252"/>
    <w:rsid w:val="00C53921"/>
    <w:rsid w:val="00C56EF9"/>
    <w:rsid w:val="00C57DD0"/>
    <w:rsid w:val="00C6009B"/>
    <w:rsid w:val="00C62A59"/>
    <w:rsid w:val="00C63749"/>
    <w:rsid w:val="00C63DE6"/>
    <w:rsid w:val="00C63FB1"/>
    <w:rsid w:val="00C7072D"/>
    <w:rsid w:val="00C733EF"/>
    <w:rsid w:val="00C741A2"/>
    <w:rsid w:val="00C767BF"/>
    <w:rsid w:val="00C76B2C"/>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5D7E"/>
    <w:rsid w:val="00D167A2"/>
    <w:rsid w:val="00D2038C"/>
    <w:rsid w:val="00D25C48"/>
    <w:rsid w:val="00D27194"/>
    <w:rsid w:val="00D30287"/>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57DA2"/>
    <w:rsid w:val="00D60452"/>
    <w:rsid w:val="00D62E56"/>
    <w:rsid w:val="00D645A9"/>
    <w:rsid w:val="00D64923"/>
    <w:rsid w:val="00D657E3"/>
    <w:rsid w:val="00D679B0"/>
    <w:rsid w:val="00D70FB1"/>
    <w:rsid w:val="00D73FAF"/>
    <w:rsid w:val="00D74598"/>
    <w:rsid w:val="00D80441"/>
    <w:rsid w:val="00D809D1"/>
    <w:rsid w:val="00D80FCF"/>
    <w:rsid w:val="00D820A2"/>
    <w:rsid w:val="00D828B9"/>
    <w:rsid w:val="00D83EF8"/>
    <w:rsid w:val="00D870C4"/>
    <w:rsid w:val="00D87797"/>
    <w:rsid w:val="00D90309"/>
    <w:rsid w:val="00D91D99"/>
    <w:rsid w:val="00D92114"/>
    <w:rsid w:val="00D9372F"/>
    <w:rsid w:val="00D93B53"/>
    <w:rsid w:val="00D964FC"/>
    <w:rsid w:val="00D97749"/>
    <w:rsid w:val="00DA0CBF"/>
    <w:rsid w:val="00DA1C3D"/>
    <w:rsid w:val="00DA5F1B"/>
    <w:rsid w:val="00DA6057"/>
    <w:rsid w:val="00DA66B1"/>
    <w:rsid w:val="00DA6B2D"/>
    <w:rsid w:val="00DA6CAD"/>
    <w:rsid w:val="00DA757F"/>
    <w:rsid w:val="00DA7C39"/>
    <w:rsid w:val="00DB174F"/>
    <w:rsid w:val="00DB1F2A"/>
    <w:rsid w:val="00DB408E"/>
    <w:rsid w:val="00DC21A2"/>
    <w:rsid w:val="00DC29D4"/>
    <w:rsid w:val="00DC7208"/>
    <w:rsid w:val="00DD160F"/>
    <w:rsid w:val="00DD76CC"/>
    <w:rsid w:val="00DD7DAF"/>
    <w:rsid w:val="00DE0304"/>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16BFD"/>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64D2"/>
    <w:rsid w:val="00E83D9D"/>
    <w:rsid w:val="00E84130"/>
    <w:rsid w:val="00E903DD"/>
    <w:rsid w:val="00E91395"/>
    <w:rsid w:val="00E91C90"/>
    <w:rsid w:val="00E92C9E"/>
    <w:rsid w:val="00E97D51"/>
    <w:rsid w:val="00EA3F08"/>
    <w:rsid w:val="00EA55D2"/>
    <w:rsid w:val="00EA681A"/>
    <w:rsid w:val="00EA6AC7"/>
    <w:rsid w:val="00EB495E"/>
    <w:rsid w:val="00EB71A1"/>
    <w:rsid w:val="00EC3D1A"/>
    <w:rsid w:val="00EC4B7C"/>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78B"/>
    <w:rsid w:val="00F22B3D"/>
    <w:rsid w:val="00F24696"/>
    <w:rsid w:val="00F24813"/>
    <w:rsid w:val="00F2508A"/>
    <w:rsid w:val="00F276E0"/>
    <w:rsid w:val="00F30359"/>
    <w:rsid w:val="00F3396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B7D"/>
    <w:rsid w:val="00F7398A"/>
    <w:rsid w:val="00F73A40"/>
    <w:rsid w:val="00F73E48"/>
    <w:rsid w:val="00F74885"/>
    <w:rsid w:val="00F74CDC"/>
    <w:rsid w:val="00F76157"/>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3FC0"/>
    <w:rsid w:val="00FC4B47"/>
    <w:rsid w:val="00FD1C93"/>
    <w:rsid w:val="00FD1F24"/>
    <w:rsid w:val="00FD2D9D"/>
    <w:rsid w:val="00FD4C0D"/>
    <w:rsid w:val="00FD696B"/>
    <w:rsid w:val="00FD729D"/>
    <w:rsid w:val="00FE0A57"/>
    <w:rsid w:val="00FE0B57"/>
    <w:rsid w:val="00FE0BAA"/>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3489"/>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40845-2477-4D99-B738-AA8EFD2F4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63</Pages>
  <Words>32817</Words>
  <Characters>187057</Characters>
  <Application>Microsoft Office Word</Application>
  <DocSecurity>0</DocSecurity>
  <Lines>1558</Lines>
  <Paragraphs>438</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219436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RS</cp:lastModifiedBy>
  <cp:revision>36</cp:revision>
  <cp:lastPrinted>2016-02-11T14:14:00Z</cp:lastPrinted>
  <dcterms:created xsi:type="dcterms:W3CDTF">2017-05-23T10:30:00Z</dcterms:created>
  <dcterms:modified xsi:type="dcterms:W3CDTF">2018-12-03T16:03:00Z</dcterms:modified>
</cp:coreProperties>
</file>